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DCEB8" w14:textId="77777777" w:rsidR="00BC33F7" w:rsidRPr="0068130F" w:rsidRDefault="006178B2" w:rsidP="009A0EC9">
      <w:pPr>
        <w:jc w:val="center"/>
      </w:pPr>
      <w:r w:rsidRPr="0068130F">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8130F" w:rsidRDefault="00BC33F7" w:rsidP="00BC33F7"/>
    <w:p w14:paraId="141985B6" w14:textId="77777777" w:rsidR="00BC33F7" w:rsidRPr="0068130F" w:rsidRDefault="00BC33F7" w:rsidP="00BC33F7"/>
    <w:p w14:paraId="322B48B9" w14:textId="77777777" w:rsidR="00BC33F7" w:rsidRPr="0068130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8130F" w14:paraId="6C209B7F" w14:textId="77777777" w:rsidTr="00D7373D">
        <w:trPr>
          <w:trHeight w:val="302"/>
          <w:jc w:val="center"/>
        </w:trPr>
        <w:tc>
          <w:tcPr>
            <w:tcW w:w="9463" w:type="dxa"/>
            <w:gridSpan w:val="2"/>
            <w:shd w:val="clear" w:color="auto" w:fill="B42025"/>
          </w:tcPr>
          <w:p w14:paraId="41919E20" w14:textId="77777777" w:rsidR="00CE407D" w:rsidRPr="0068130F"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8130F">
              <w:rPr>
                <w:rFonts w:ascii="Myriad Pro" w:hAnsi="Myriad Pro" w:cs="Tahoma"/>
                <w:b/>
                <w:smallCaps/>
                <w:color w:val="FFFFFF"/>
                <w:spacing w:val="30"/>
                <w:sz w:val="36"/>
                <w:szCs w:val="24"/>
              </w:rPr>
              <w:t>oneM2M</w:t>
            </w:r>
          </w:p>
          <w:p w14:paraId="0A6BFEF4" w14:textId="77777777" w:rsidR="00424964" w:rsidRPr="0068130F"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8130F">
              <w:rPr>
                <w:rFonts w:ascii="Myriad Pro" w:hAnsi="Myriad Pro" w:cs="Tahoma"/>
                <w:b/>
                <w:smallCaps/>
                <w:color w:val="FFFFFF"/>
                <w:spacing w:val="30"/>
                <w:sz w:val="36"/>
                <w:szCs w:val="24"/>
              </w:rPr>
              <w:t xml:space="preserve">Technical </w:t>
            </w:r>
            <w:r w:rsidR="00CE407D" w:rsidRPr="0068130F">
              <w:rPr>
                <w:rFonts w:ascii="Myriad Pro" w:hAnsi="Myriad Pro" w:cs="Tahoma"/>
                <w:b/>
                <w:smallCaps/>
                <w:color w:val="FFFFFF"/>
                <w:spacing w:val="30"/>
                <w:sz w:val="36"/>
                <w:szCs w:val="24"/>
              </w:rPr>
              <w:t>Specification</w:t>
            </w:r>
          </w:p>
        </w:tc>
      </w:tr>
      <w:tr w:rsidR="00424964" w:rsidRPr="0068130F" w14:paraId="1A9FCCF9" w14:textId="77777777" w:rsidTr="00D7373D">
        <w:trPr>
          <w:trHeight w:val="124"/>
          <w:jc w:val="center"/>
        </w:trPr>
        <w:tc>
          <w:tcPr>
            <w:tcW w:w="2512" w:type="dxa"/>
            <w:shd w:val="clear" w:color="auto" w:fill="A0A0A3"/>
          </w:tcPr>
          <w:p w14:paraId="39FA5491"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Number</w:t>
            </w:r>
          </w:p>
        </w:tc>
        <w:tc>
          <w:tcPr>
            <w:tcW w:w="6951" w:type="dxa"/>
            <w:shd w:val="clear" w:color="auto" w:fill="FFFFFF"/>
          </w:tcPr>
          <w:p w14:paraId="538B1B36" w14:textId="6B2E5CF6" w:rsidR="00424964" w:rsidRPr="0068130F" w:rsidRDefault="00CE407D" w:rsidP="003C7102">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TS</w:t>
            </w:r>
            <w:r w:rsidR="00F3608F" w:rsidRPr="0068130F">
              <w:rPr>
                <w:rFonts w:ascii="Myriad Pro" w:eastAsia="BatangChe" w:hAnsi="Myriad Pro"/>
                <w:sz w:val="22"/>
                <w:szCs w:val="24"/>
              </w:rPr>
              <w:t>-0024-</w:t>
            </w:r>
            <w:ins w:id="2" w:author="Karen Hughes" w:date="2016-08-23T12:32:00Z">
              <w:r w:rsidR="003C7102">
                <w:rPr>
                  <w:rFonts w:ascii="Myriad Pro" w:eastAsia="BatangChe" w:hAnsi="Myriad Pro"/>
                  <w:sz w:val="22"/>
                  <w:szCs w:val="24"/>
                </w:rPr>
                <w:t>V2.0.0</w:t>
              </w:r>
            </w:ins>
            <w:del w:id="3" w:author="Karen Hughes" w:date="2016-08-23T12:32:00Z">
              <w:r w:rsidR="00F3608F" w:rsidRPr="0068130F" w:rsidDel="003C7102">
                <w:rPr>
                  <w:rFonts w:ascii="Myriad Pro" w:eastAsia="BatangChe" w:hAnsi="Myriad Pro"/>
                  <w:sz w:val="22"/>
                  <w:szCs w:val="24"/>
                </w:rPr>
                <w:delText>v</w:delText>
              </w:r>
              <w:r w:rsidR="0078430B" w:rsidRPr="0068130F" w:rsidDel="003C7102">
                <w:rPr>
                  <w:rFonts w:ascii="Myriad Pro" w:eastAsia="BatangChe" w:hAnsi="Myriad Pro"/>
                  <w:sz w:val="22"/>
                  <w:szCs w:val="24"/>
                </w:rPr>
                <w:delText>0.</w:delText>
              </w:r>
              <w:r w:rsidR="00B92BC5" w:rsidRPr="0068130F" w:rsidDel="003C7102">
                <w:rPr>
                  <w:rFonts w:ascii="Myriad Pro" w:eastAsia="BatangChe" w:hAnsi="Myriad Pro"/>
                  <w:sz w:val="22"/>
                  <w:szCs w:val="24"/>
                </w:rPr>
                <w:delText>4</w:delText>
              </w:r>
              <w:r w:rsidR="0078430B" w:rsidRPr="0068130F" w:rsidDel="003C7102">
                <w:rPr>
                  <w:rFonts w:ascii="Myriad Pro" w:eastAsia="BatangChe" w:hAnsi="Myriad Pro"/>
                  <w:sz w:val="22"/>
                  <w:szCs w:val="24"/>
                </w:rPr>
                <w:delText>.</w:delText>
              </w:r>
            </w:del>
            <w:del w:id="4" w:author="Karen Hughes" w:date="2016-07-05T09:46:00Z">
              <w:r w:rsidR="000A597D" w:rsidRPr="0068130F" w:rsidDel="006E5B29">
                <w:rPr>
                  <w:rFonts w:ascii="Myriad Pro" w:eastAsia="BatangChe" w:hAnsi="Myriad Pro"/>
                  <w:sz w:val="22"/>
                  <w:szCs w:val="24"/>
                </w:rPr>
                <w:delText>0</w:delText>
              </w:r>
            </w:del>
          </w:p>
        </w:tc>
      </w:tr>
      <w:tr w:rsidR="00424964" w:rsidRPr="0068130F" w14:paraId="6CDEB7BF" w14:textId="77777777" w:rsidTr="00D7373D">
        <w:trPr>
          <w:trHeight w:val="116"/>
          <w:jc w:val="center"/>
        </w:trPr>
        <w:tc>
          <w:tcPr>
            <w:tcW w:w="2512" w:type="dxa"/>
            <w:shd w:val="clear" w:color="auto" w:fill="A0A0A3"/>
          </w:tcPr>
          <w:p w14:paraId="7F872493"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Name:</w:t>
            </w:r>
          </w:p>
        </w:tc>
        <w:tc>
          <w:tcPr>
            <w:tcW w:w="6951" w:type="dxa"/>
            <w:shd w:val="clear" w:color="auto" w:fill="FFFFFF"/>
          </w:tcPr>
          <w:p w14:paraId="7E931D79" w14:textId="77777777" w:rsidR="00424964" w:rsidRPr="0068130F" w:rsidRDefault="00584D34" w:rsidP="00584D3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OIC Interworking</w:t>
            </w:r>
          </w:p>
        </w:tc>
      </w:tr>
      <w:tr w:rsidR="00424964" w:rsidRPr="0068130F" w14:paraId="0367873B" w14:textId="77777777" w:rsidTr="00D7373D">
        <w:trPr>
          <w:trHeight w:val="124"/>
          <w:jc w:val="center"/>
        </w:trPr>
        <w:tc>
          <w:tcPr>
            <w:tcW w:w="2512" w:type="dxa"/>
            <w:shd w:val="clear" w:color="auto" w:fill="A0A0A3"/>
          </w:tcPr>
          <w:p w14:paraId="373BFFEA"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Date:</w:t>
            </w:r>
          </w:p>
        </w:tc>
        <w:tc>
          <w:tcPr>
            <w:tcW w:w="6951" w:type="dxa"/>
            <w:shd w:val="clear" w:color="auto" w:fill="FFFFFF"/>
          </w:tcPr>
          <w:p w14:paraId="13D592A5" w14:textId="77E7D7A1" w:rsidR="00424964" w:rsidRPr="0068130F" w:rsidRDefault="009B3517" w:rsidP="003C7102">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201</w:t>
            </w:r>
            <w:r w:rsidR="000175E2" w:rsidRPr="0068130F">
              <w:rPr>
                <w:rFonts w:ascii="Myriad Pro" w:eastAsia="BatangChe" w:hAnsi="Myriad Pro"/>
                <w:sz w:val="22"/>
                <w:szCs w:val="24"/>
              </w:rPr>
              <w:t>6</w:t>
            </w:r>
            <w:ins w:id="5" w:author="Karen Hughes" w:date="2016-08-23T12:33:00Z">
              <w:r w:rsidR="003C7102">
                <w:rPr>
                  <w:rFonts w:ascii="Myriad Pro" w:eastAsia="BatangChe" w:hAnsi="Myriad Pro"/>
                  <w:sz w:val="22"/>
                  <w:szCs w:val="24"/>
                </w:rPr>
                <w:t>-</w:t>
              </w:r>
            </w:ins>
            <w:bookmarkStart w:id="6" w:name="_GoBack"/>
            <w:bookmarkEnd w:id="6"/>
            <w:del w:id="7" w:author="Karen Hughes" w:date="2016-08-26T10:47:00Z">
              <w:r w:rsidRPr="0068130F" w:rsidDel="00DC149E">
                <w:rPr>
                  <w:rFonts w:ascii="Myriad Pro" w:eastAsia="BatangChe" w:hAnsi="Myriad Pro"/>
                  <w:sz w:val="22"/>
                  <w:szCs w:val="24"/>
                </w:rPr>
                <w:delText>-</w:delText>
              </w:r>
            </w:del>
            <w:del w:id="8" w:author="Karen Hughes" w:date="2016-07-05T09:46:00Z">
              <w:r w:rsidR="00B92BC5" w:rsidRPr="0068130F" w:rsidDel="006E5B29">
                <w:rPr>
                  <w:rFonts w:ascii="Myriad Pro" w:eastAsia="BatangChe" w:hAnsi="Myriad Pro"/>
                  <w:sz w:val="22"/>
                  <w:szCs w:val="24"/>
                </w:rPr>
                <w:delText>June</w:delText>
              </w:r>
            </w:del>
            <w:ins w:id="9" w:author="Karen Hughes" w:date="2016-08-23T12:32:00Z">
              <w:r w:rsidR="003C7102">
                <w:rPr>
                  <w:rFonts w:ascii="Myriad Pro" w:eastAsia="BatangChe" w:hAnsi="Myriad Pro"/>
                  <w:sz w:val="22"/>
                  <w:szCs w:val="24"/>
                </w:rPr>
                <w:t>August-30</w:t>
              </w:r>
            </w:ins>
            <w:del w:id="10" w:author="Karen Hughes" w:date="2016-08-23T12:33:00Z">
              <w:r w:rsidRPr="0068130F" w:rsidDel="003C7102">
                <w:rPr>
                  <w:rFonts w:ascii="Myriad Pro" w:eastAsia="BatangChe" w:hAnsi="Myriad Pro"/>
                  <w:sz w:val="22"/>
                  <w:szCs w:val="24"/>
                </w:rPr>
                <w:delText>-</w:delText>
              </w:r>
              <w:r w:rsidR="00B92BC5" w:rsidRPr="0068130F" w:rsidDel="003C7102">
                <w:rPr>
                  <w:rFonts w:ascii="Myriad Pro" w:eastAsia="BatangChe" w:hAnsi="Myriad Pro"/>
                  <w:sz w:val="22"/>
                  <w:szCs w:val="24"/>
                </w:rPr>
                <w:delText>0</w:delText>
              </w:r>
            </w:del>
            <w:del w:id="11" w:author="Karen Hughes" w:date="2016-07-05T09:46:00Z">
              <w:r w:rsidR="00B92BC5" w:rsidRPr="0068130F" w:rsidDel="006E5B29">
                <w:rPr>
                  <w:rFonts w:ascii="Myriad Pro" w:eastAsia="BatangChe" w:hAnsi="Myriad Pro"/>
                  <w:sz w:val="22"/>
                  <w:szCs w:val="24"/>
                </w:rPr>
                <w:delText>2</w:delText>
              </w:r>
            </w:del>
          </w:p>
        </w:tc>
      </w:tr>
      <w:tr w:rsidR="00424964" w:rsidRPr="0068130F" w14:paraId="65954379" w14:textId="77777777" w:rsidTr="00D7373D">
        <w:trPr>
          <w:trHeight w:val="937"/>
          <w:jc w:val="center"/>
        </w:trPr>
        <w:tc>
          <w:tcPr>
            <w:tcW w:w="2512" w:type="dxa"/>
            <w:shd w:val="clear" w:color="auto" w:fill="A0A0A3"/>
          </w:tcPr>
          <w:p w14:paraId="35BB9A42"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Abstract</w:t>
            </w:r>
            <w:r w:rsidR="00C40550" w:rsidRPr="0068130F">
              <w:rPr>
                <w:rFonts w:ascii="Myriad Pro" w:hAnsi="Myriad Pro"/>
                <w:bCs/>
                <w:color w:val="FFFFFF"/>
                <w:sz w:val="24"/>
                <w:szCs w:val="24"/>
              </w:rPr>
              <w:t>:</w:t>
            </w:r>
          </w:p>
        </w:tc>
        <w:tc>
          <w:tcPr>
            <w:tcW w:w="6951" w:type="dxa"/>
            <w:shd w:val="clear" w:color="auto" w:fill="FFFFFF"/>
          </w:tcPr>
          <w:p w14:paraId="791995D0" w14:textId="77777777" w:rsidR="00424964" w:rsidRPr="0068130F" w:rsidRDefault="008E0ACD"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This document specifies the oneM2M and OIC Interworking</w:t>
            </w:r>
          </w:p>
        </w:tc>
      </w:tr>
      <w:tr w:rsidR="00D7373D" w:rsidRPr="0068130F" w14:paraId="01DE1C3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8130F" w:rsidRDefault="00D7373D" w:rsidP="00C714CC">
            <w:pPr>
              <w:pStyle w:val="oneM2M-CoverTableLeft"/>
              <w:tabs>
                <w:tab w:val="left" w:pos="6248"/>
              </w:tabs>
              <w:rPr>
                <w:sz w:val="16"/>
                <w:szCs w:val="16"/>
                <w:lang w:val="en-GB" w:eastAsia="ja-JP"/>
              </w:rPr>
            </w:pPr>
            <w:r w:rsidRPr="0068130F">
              <w:rPr>
                <w:sz w:val="16"/>
                <w:szCs w:val="16"/>
                <w:lang w:val="en-GB"/>
              </w:rPr>
              <w:t>Template Version:</w:t>
            </w:r>
            <w:r w:rsidR="00C714CC" w:rsidRPr="0068130F">
              <w:rPr>
                <w:sz w:val="16"/>
                <w:szCs w:val="16"/>
                <w:lang w:val="en-GB"/>
              </w:rPr>
              <w:t xml:space="preserve"> 08 September</w:t>
            </w:r>
            <w:r w:rsidR="00D23EA0" w:rsidRPr="0068130F">
              <w:rPr>
                <w:sz w:val="16"/>
                <w:szCs w:val="16"/>
                <w:lang w:val="en-GB" w:eastAsia="ja-JP"/>
              </w:rPr>
              <w:t xml:space="preserve">  </w:t>
            </w:r>
            <w:r w:rsidRPr="0068130F">
              <w:rPr>
                <w:sz w:val="16"/>
                <w:szCs w:val="16"/>
                <w:lang w:val="en-GB" w:eastAsia="ja-JP"/>
              </w:rPr>
              <w:t>2015 (Dot not modify)</w:t>
            </w:r>
          </w:p>
        </w:tc>
      </w:tr>
    </w:tbl>
    <w:p w14:paraId="40EC6C2D"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8130F" w:rsidRDefault="00E278AD" w:rsidP="00E278AD">
      <w:pPr>
        <w:rPr>
          <w:rFonts w:eastAsia="Calibri"/>
          <w:color w:val="000000"/>
          <w:sz w:val="22"/>
          <w:szCs w:val="22"/>
        </w:rPr>
      </w:pPr>
      <w:r w:rsidRPr="0068130F">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8130F" w:rsidRDefault="00E278AD" w:rsidP="00E278AD">
      <w:r w:rsidRPr="0068130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8130F" w:rsidRDefault="00BC33F7" w:rsidP="00BC33F7"/>
    <w:p w14:paraId="76F1045B" w14:textId="77777777" w:rsidR="00BC33F7" w:rsidRPr="0068130F" w:rsidRDefault="00BC33F7" w:rsidP="00BC33F7"/>
    <w:bookmarkEnd w:id="1"/>
    <w:p w14:paraId="17410641" w14:textId="77777777" w:rsidR="00E278AD" w:rsidRPr="0068130F" w:rsidRDefault="00787554" w:rsidP="00E278AD">
      <w:pPr>
        <w:spacing w:after="200"/>
        <w:ind w:left="720"/>
        <w:rPr>
          <w:rFonts w:eastAsia="Calibri"/>
          <w:sz w:val="22"/>
          <w:szCs w:val="22"/>
        </w:rPr>
      </w:pPr>
      <w:r w:rsidRPr="0068130F">
        <w:rPr>
          <w:sz w:val="36"/>
          <w:szCs w:val="36"/>
        </w:rPr>
        <w:br w:type="page"/>
      </w:r>
      <w:r w:rsidR="00E278AD" w:rsidRPr="0068130F">
        <w:rPr>
          <w:rFonts w:eastAsia="Calibri"/>
          <w:sz w:val="22"/>
          <w:szCs w:val="22"/>
        </w:rPr>
        <w:lastRenderedPageBreak/>
        <w:t xml:space="preserve">About oneM2M </w:t>
      </w:r>
    </w:p>
    <w:p w14:paraId="3499B45F" w14:textId="77777777" w:rsidR="00E278AD" w:rsidRPr="0068130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More information about oneM2M may be found at:  http//www.oneM2M.org</w:t>
      </w:r>
    </w:p>
    <w:p w14:paraId="082CE9E2"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Copyright Notification</w:t>
      </w:r>
    </w:p>
    <w:p w14:paraId="3E1548A3" w14:textId="5CF6DE7B"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201</w:t>
      </w:r>
      <w:ins w:id="12" w:author="Karen Hughes" w:date="2016-07-05T09:46:00Z">
        <w:r w:rsidR="006E5B29">
          <w:rPr>
            <w:rFonts w:eastAsia="Calibri"/>
            <w:sz w:val="22"/>
            <w:szCs w:val="22"/>
          </w:rPr>
          <w:t>6</w:t>
        </w:r>
      </w:ins>
      <w:del w:id="13" w:author="Karen Hughes" w:date="2016-07-05T09:46:00Z">
        <w:r w:rsidR="003639C7" w:rsidRPr="0068130F" w:rsidDel="006E5B29">
          <w:rPr>
            <w:rFonts w:eastAsia="Calibri"/>
            <w:sz w:val="22"/>
            <w:szCs w:val="22"/>
          </w:rPr>
          <w:delText>5</w:delText>
        </w:r>
      </w:del>
      <w:r w:rsidRPr="0068130F">
        <w:rPr>
          <w:rFonts w:eastAsia="Calibri"/>
          <w:sz w:val="22"/>
          <w:szCs w:val="22"/>
        </w:rPr>
        <w:t xml:space="preserve">, oneM2M Partners Type 1 (ARIB, ATIS, CCSA, ETSI, TIA, </w:t>
      </w:r>
      <w:r w:rsidR="003639C7" w:rsidRPr="0068130F">
        <w:rPr>
          <w:rFonts w:eastAsia="Calibri"/>
          <w:sz w:val="22"/>
          <w:szCs w:val="22"/>
        </w:rPr>
        <w:t xml:space="preserve">TSTDI, </w:t>
      </w:r>
      <w:r w:rsidRPr="0068130F">
        <w:rPr>
          <w:rFonts w:eastAsia="Calibri"/>
          <w:sz w:val="22"/>
          <w:szCs w:val="22"/>
        </w:rPr>
        <w:t>TTA, TTC).</w:t>
      </w:r>
    </w:p>
    <w:p w14:paraId="51905E45" w14:textId="77777777" w:rsidR="00C03C0C" w:rsidRPr="0068130F" w:rsidRDefault="00E278AD"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All rights reserved.</w:t>
      </w:r>
    </w:p>
    <w:p w14:paraId="2A7D5ABA" w14:textId="77777777" w:rsidR="00C03C0C" w:rsidRPr="0068130F" w:rsidRDefault="00C03C0C"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The copyright extends to reproduction in all media.</w:t>
      </w:r>
    </w:p>
    <w:p w14:paraId="260E6D5C" w14:textId="77777777" w:rsidR="00E278AD" w:rsidRPr="0068130F"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 xml:space="preserve">Notice of Disclaimer &amp; Limitation of Liability </w:t>
      </w:r>
    </w:p>
    <w:p w14:paraId="3FF12879"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8130F" w:rsidRDefault="00E278AD" w:rsidP="00D02815">
      <w:pPr>
        <w:pStyle w:val="Heading1"/>
      </w:pPr>
      <w:r w:rsidRPr="0068130F">
        <w:rPr>
          <w:szCs w:val="36"/>
        </w:rPr>
        <w:br w:type="page"/>
      </w:r>
      <w:bookmarkStart w:id="14" w:name="_Toc455396896"/>
      <w:bookmarkStart w:id="15" w:name="_Toc455409419"/>
      <w:bookmarkStart w:id="16" w:name="_Toc455409790"/>
      <w:bookmarkStart w:id="17" w:name="_Toc442434158"/>
      <w:bookmarkStart w:id="18" w:name="_Toc444852110"/>
      <w:bookmarkStart w:id="19" w:name="_Toc455412043"/>
      <w:r w:rsidR="00D02815" w:rsidRPr="0068130F">
        <w:rPr>
          <w:szCs w:val="36"/>
        </w:rPr>
        <w:lastRenderedPageBreak/>
        <w:t>C</w:t>
      </w:r>
      <w:r w:rsidR="00BB6418" w:rsidRPr="0068130F">
        <w:t>ontents</w:t>
      </w:r>
      <w:bookmarkEnd w:id="14"/>
      <w:bookmarkEnd w:id="15"/>
      <w:bookmarkEnd w:id="16"/>
      <w:bookmarkEnd w:id="17"/>
      <w:bookmarkEnd w:id="18"/>
      <w:bookmarkEnd w:id="19"/>
    </w:p>
    <w:p w14:paraId="713F719C" w14:textId="4554D212" w:rsidR="005D4DF1" w:rsidRDefault="005D4DF1" w:rsidP="005D4DF1">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Contents</w:t>
      </w:r>
      <w:r>
        <w:tab/>
      </w:r>
      <w:r>
        <w:fldChar w:fldCharType="begin" w:fldLock="1"/>
      </w:r>
      <w:r>
        <w:instrText xml:space="preserve"> PAGEREF _Toc455412043 \h </w:instrText>
      </w:r>
      <w:r>
        <w:fldChar w:fldCharType="separate"/>
      </w:r>
      <w:r>
        <w:t>3</w:t>
      </w:r>
      <w:r>
        <w:fldChar w:fldCharType="end"/>
      </w:r>
    </w:p>
    <w:p w14:paraId="29F64F3B" w14:textId="77777777" w:rsidR="005D4DF1" w:rsidRDefault="005D4DF1" w:rsidP="005D4DF1">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_Toc455412044 \h </w:instrText>
      </w:r>
      <w:r>
        <w:fldChar w:fldCharType="separate"/>
      </w:r>
      <w:r>
        <w:t>4</w:t>
      </w:r>
      <w:r>
        <w:fldChar w:fldCharType="end"/>
      </w:r>
    </w:p>
    <w:p w14:paraId="694A5117" w14:textId="77777777" w:rsidR="005D4DF1" w:rsidRDefault="005D4DF1" w:rsidP="005D4DF1">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_Toc455412045 \h </w:instrText>
      </w:r>
      <w:r>
        <w:fldChar w:fldCharType="separate"/>
      </w:r>
      <w:r>
        <w:t>4</w:t>
      </w:r>
      <w:r>
        <w:fldChar w:fldCharType="end"/>
      </w:r>
    </w:p>
    <w:p w14:paraId="6315C435" w14:textId="77777777" w:rsidR="005D4DF1" w:rsidRDefault="005D4DF1" w:rsidP="005D4DF1">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_Toc455412046 \h </w:instrText>
      </w:r>
      <w:r>
        <w:fldChar w:fldCharType="separate"/>
      </w:r>
      <w:r>
        <w:t>4</w:t>
      </w:r>
      <w:r>
        <w:fldChar w:fldCharType="end"/>
      </w:r>
    </w:p>
    <w:p w14:paraId="551511D3" w14:textId="77777777" w:rsidR="005D4DF1" w:rsidRDefault="005D4DF1" w:rsidP="005D4DF1">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_Toc455412047 \h </w:instrText>
      </w:r>
      <w:r>
        <w:fldChar w:fldCharType="separate"/>
      </w:r>
      <w:r>
        <w:t>4</w:t>
      </w:r>
      <w:r>
        <w:fldChar w:fldCharType="end"/>
      </w:r>
    </w:p>
    <w:p w14:paraId="2459AD10" w14:textId="77777777" w:rsidR="005D4DF1" w:rsidRDefault="005D4DF1" w:rsidP="005D4DF1">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_Toc455412048 \h </w:instrText>
      </w:r>
      <w:r>
        <w:fldChar w:fldCharType="separate"/>
      </w:r>
      <w:r>
        <w:t>4</w:t>
      </w:r>
      <w:r>
        <w:fldChar w:fldCharType="end"/>
      </w:r>
    </w:p>
    <w:p w14:paraId="1F50F763" w14:textId="77777777" w:rsidR="005D4DF1" w:rsidRDefault="005D4DF1" w:rsidP="005D4DF1">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_Toc455412049 \h </w:instrText>
      </w:r>
      <w:r>
        <w:fldChar w:fldCharType="separate"/>
      </w:r>
      <w:r>
        <w:t>4</w:t>
      </w:r>
      <w:r>
        <w:fldChar w:fldCharType="end"/>
      </w:r>
    </w:p>
    <w:p w14:paraId="002F49C4" w14:textId="77777777" w:rsidR="005D4DF1" w:rsidRDefault="005D4DF1" w:rsidP="005D4DF1">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_Toc455412050 \h </w:instrText>
      </w:r>
      <w:r>
        <w:fldChar w:fldCharType="separate"/>
      </w:r>
      <w:r>
        <w:t>4</w:t>
      </w:r>
      <w:r>
        <w:fldChar w:fldCharType="end"/>
      </w:r>
    </w:p>
    <w:p w14:paraId="312D8B8B" w14:textId="77777777" w:rsidR="005D4DF1" w:rsidRDefault="005D4DF1" w:rsidP="005D4DF1">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_Toc455412051 \h </w:instrText>
      </w:r>
      <w:r>
        <w:fldChar w:fldCharType="separate"/>
      </w:r>
      <w:r>
        <w:t>5</w:t>
      </w:r>
      <w:r>
        <w:fldChar w:fldCharType="end"/>
      </w:r>
    </w:p>
    <w:p w14:paraId="3B4F14D6" w14:textId="77777777" w:rsidR="005D4DF1" w:rsidRDefault="005D4DF1" w:rsidP="005D4DF1">
      <w:pPr>
        <w:pStyle w:val="TOC1"/>
        <w:rPr>
          <w:rFonts w:asciiTheme="minorHAnsi" w:eastAsiaTheme="minorEastAsia" w:hAnsiTheme="minorHAnsi" w:cstheme="minorBidi"/>
          <w:szCs w:val="22"/>
          <w:lang w:eastAsia="en-GB"/>
        </w:rPr>
      </w:pPr>
      <w:r>
        <w:t>5</w:t>
      </w:r>
      <w:r>
        <w:tab/>
        <w:t>Architecture Model</w:t>
      </w:r>
      <w:r>
        <w:tab/>
      </w:r>
      <w:r>
        <w:fldChar w:fldCharType="begin" w:fldLock="1"/>
      </w:r>
      <w:r>
        <w:instrText xml:space="preserve"> PAGEREF _Toc455412052 \h </w:instrText>
      </w:r>
      <w:r>
        <w:fldChar w:fldCharType="separate"/>
      </w:r>
      <w:r>
        <w:t>5</w:t>
      </w:r>
      <w:r>
        <w:fldChar w:fldCharType="end"/>
      </w:r>
    </w:p>
    <w:p w14:paraId="63DF2697" w14:textId="77777777" w:rsidR="005D4DF1" w:rsidRDefault="005D4DF1" w:rsidP="005D4DF1">
      <w:pPr>
        <w:pStyle w:val="TOC2"/>
        <w:rPr>
          <w:rFonts w:asciiTheme="minorHAnsi" w:eastAsiaTheme="minorEastAsia" w:hAnsiTheme="minorHAnsi" w:cstheme="minorBidi"/>
          <w:sz w:val="22"/>
          <w:szCs w:val="22"/>
          <w:lang w:eastAsia="en-GB"/>
        </w:rPr>
      </w:pPr>
      <w:r>
        <w:t>5.1</w:t>
      </w:r>
      <w:r>
        <w:tab/>
        <w:t>Introduction</w:t>
      </w:r>
      <w:r>
        <w:tab/>
      </w:r>
      <w:r>
        <w:fldChar w:fldCharType="begin" w:fldLock="1"/>
      </w:r>
      <w:r>
        <w:instrText xml:space="preserve"> PAGEREF _Toc455412053 \h </w:instrText>
      </w:r>
      <w:r>
        <w:fldChar w:fldCharType="separate"/>
      </w:r>
      <w:r>
        <w:t>5</w:t>
      </w:r>
      <w:r>
        <w:fldChar w:fldCharType="end"/>
      </w:r>
    </w:p>
    <w:p w14:paraId="02D84853" w14:textId="77777777" w:rsidR="005D4DF1" w:rsidRDefault="005D4DF1" w:rsidP="005D4DF1">
      <w:pPr>
        <w:pStyle w:val="TOC2"/>
        <w:rPr>
          <w:rFonts w:asciiTheme="minorHAnsi" w:eastAsiaTheme="minorEastAsia" w:hAnsiTheme="minorHAnsi" w:cstheme="minorBidi"/>
          <w:sz w:val="22"/>
          <w:szCs w:val="22"/>
          <w:lang w:eastAsia="en-GB"/>
        </w:rPr>
      </w:pPr>
      <w:r>
        <w:t>5.2</w:t>
      </w:r>
      <w:r>
        <w:tab/>
        <w:t>Interworking Reference Model</w:t>
      </w:r>
      <w:r>
        <w:tab/>
      </w:r>
      <w:r>
        <w:fldChar w:fldCharType="begin" w:fldLock="1"/>
      </w:r>
      <w:r>
        <w:instrText xml:space="preserve"> PAGEREF _Toc455412054 \h </w:instrText>
      </w:r>
      <w:r>
        <w:fldChar w:fldCharType="separate"/>
      </w:r>
      <w:r>
        <w:t>5</w:t>
      </w:r>
      <w:r>
        <w:fldChar w:fldCharType="end"/>
      </w:r>
    </w:p>
    <w:p w14:paraId="3E5B46FC" w14:textId="77777777" w:rsidR="005D4DF1" w:rsidRDefault="005D4DF1" w:rsidP="005D4DF1">
      <w:pPr>
        <w:pStyle w:val="TOC2"/>
        <w:rPr>
          <w:rFonts w:asciiTheme="minorHAnsi" w:eastAsiaTheme="minorEastAsia" w:hAnsiTheme="minorHAnsi" w:cstheme="minorBidi"/>
          <w:sz w:val="22"/>
          <w:szCs w:val="22"/>
          <w:lang w:eastAsia="en-GB"/>
        </w:rPr>
      </w:pPr>
      <w:r>
        <w:t>5.3</w:t>
      </w:r>
      <w:r>
        <w:tab/>
        <w:t>Function of Interworking Proxy Entity</w:t>
      </w:r>
      <w:r>
        <w:tab/>
      </w:r>
      <w:r>
        <w:fldChar w:fldCharType="begin" w:fldLock="1"/>
      </w:r>
      <w:r>
        <w:instrText xml:space="preserve"> PAGEREF _Toc455412055 \h </w:instrText>
      </w:r>
      <w:r>
        <w:fldChar w:fldCharType="separate"/>
      </w:r>
      <w:r>
        <w:t>6</w:t>
      </w:r>
      <w:r>
        <w:fldChar w:fldCharType="end"/>
      </w:r>
    </w:p>
    <w:p w14:paraId="4EBEF92E" w14:textId="77777777" w:rsidR="005D4DF1" w:rsidRDefault="005D4DF1" w:rsidP="005D4DF1">
      <w:pPr>
        <w:pStyle w:val="TOC2"/>
        <w:rPr>
          <w:rFonts w:asciiTheme="minorHAnsi" w:eastAsiaTheme="minorEastAsia" w:hAnsiTheme="minorHAnsi" w:cstheme="minorBidi"/>
          <w:sz w:val="22"/>
          <w:szCs w:val="22"/>
          <w:lang w:eastAsia="en-GB"/>
        </w:rPr>
      </w:pPr>
      <w:r>
        <w:t>5.4</w:t>
      </w:r>
      <w:r>
        <w:tab/>
        <w:t>Types of Interworking</w:t>
      </w:r>
      <w:r>
        <w:tab/>
      </w:r>
      <w:r>
        <w:fldChar w:fldCharType="begin" w:fldLock="1"/>
      </w:r>
      <w:r>
        <w:instrText xml:space="preserve"> PAGEREF _Toc455412056 \h </w:instrText>
      </w:r>
      <w:r>
        <w:fldChar w:fldCharType="separate"/>
      </w:r>
      <w:r>
        <w:t>7</w:t>
      </w:r>
      <w:r>
        <w:fldChar w:fldCharType="end"/>
      </w:r>
    </w:p>
    <w:p w14:paraId="0F6A3D12" w14:textId="77777777" w:rsidR="005D4DF1" w:rsidRDefault="005D4DF1" w:rsidP="005D4DF1">
      <w:pPr>
        <w:pStyle w:val="TOC1"/>
        <w:rPr>
          <w:rFonts w:asciiTheme="minorHAnsi" w:eastAsiaTheme="minorEastAsia" w:hAnsiTheme="minorHAnsi" w:cstheme="minorBidi"/>
          <w:szCs w:val="22"/>
          <w:lang w:eastAsia="en-GB"/>
        </w:rPr>
      </w:pPr>
      <w:r>
        <w:t>6</w:t>
      </w:r>
      <w:r>
        <w:tab/>
        <w:t>Architectural Aspects</w:t>
      </w:r>
      <w:r>
        <w:tab/>
      </w:r>
      <w:r>
        <w:fldChar w:fldCharType="begin" w:fldLock="1"/>
      </w:r>
      <w:r>
        <w:instrText xml:space="preserve"> PAGEREF _Toc455412057 \h </w:instrText>
      </w:r>
      <w:r>
        <w:fldChar w:fldCharType="separate"/>
      </w:r>
      <w:r>
        <w:t>8</w:t>
      </w:r>
      <w:r>
        <w:fldChar w:fldCharType="end"/>
      </w:r>
    </w:p>
    <w:p w14:paraId="79B58978" w14:textId="77777777" w:rsidR="005D4DF1" w:rsidRDefault="005D4DF1" w:rsidP="005D4DF1">
      <w:pPr>
        <w:pStyle w:val="TOC2"/>
        <w:rPr>
          <w:rFonts w:asciiTheme="minorHAnsi" w:eastAsiaTheme="minorEastAsia" w:hAnsiTheme="minorHAnsi" w:cstheme="minorBidi"/>
          <w:sz w:val="22"/>
          <w:szCs w:val="22"/>
          <w:lang w:eastAsia="en-GB"/>
        </w:rPr>
      </w:pPr>
      <w:r>
        <w:t>6.1</w:t>
      </w:r>
      <w:r>
        <w:tab/>
        <w:t>Introduction</w:t>
      </w:r>
      <w:r>
        <w:tab/>
      </w:r>
      <w:r>
        <w:fldChar w:fldCharType="begin" w:fldLock="1"/>
      </w:r>
      <w:r>
        <w:instrText xml:space="preserve"> PAGEREF _Toc455412058 \h </w:instrText>
      </w:r>
      <w:r>
        <w:fldChar w:fldCharType="separate"/>
      </w:r>
      <w:r>
        <w:t>8</w:t>
      </w:r>
      <w:r>
        <w:fldChar w:fldCharType="end"/>
      </w:r>
    </w:p>
    <w:p w14:paraId="4467A7B2" w14:textId="77777777" w:rsidR="005D4DF1" w:rsidRDefault="005D4DF1" w:rsidP="005D4DF1">
      <w:pPr>
        <w:pStyle w:val="TOC2"/>
        <w:rPr>
          <w:rFonts w:asciiTheme="minorHAnsi" w:eastAsiaTheme="minorEastAsia" w:hAnsiTheme="minorHAnsi" w:cstheme="minorBidi"/>
          <w:sz w:val="22"/>
          <w:szCs w:val="22"/>
          <w:lang w:eastAsia="en-GB"/>
        </w:rPr>
      </w:pPr>
      <w:r>
        <w:t>6.2</w:t>
      </w:r>
      <w:r>
        <w:tab/>
        <w:t>OIC Device Lifecycle</w:t>
      </w:r>
      <w:r>
        <w:tab/>
      </w:r>
      <w:r>
        <w:fldChar w:fldCharType="begin" w:fldLock="1"/>
      </w:r>
      <w:r>
        <w:instrText xml:space="preserve"> PAGEREF _Toc455412059 \h </w:instrText>
      </w:r>
      <w:r>
        <w:fldChar w:fldCharType="separate"/>
      </w:r>
      <w:r>
        <w:t>8</w:t>
      </w:r>
      <w:r>
        <w:fldChar w:fldCharType="end"/>
      </w:r>
    </w:p>
    <w:p w14:paraId="57992F1B"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6.2.1</w:t>
      </w:r>
      <w:r>
        <w:rPr>
          <w:lang w:eastAsia="x-none"/>
        </w:rPr>
        <w:tab/>
        <w:t>Introduction</w:t>
      </w:r>
      <w:r>
        <w:tab/>
      </w:r>
      <w:r>
        <w:fldChar w:fldCharType="begin" w:fldLock="1"/>
      </w:r>
      <w:r>
        <w:instrText xml:space="preserve"> PAGEREF _Toc455412060 \h </w:instrText>
      </w:r>
      <w:r>
        <w:fldChar w:fldCharType="separate"/>
      </w:r>
      <w:r>
        <w:t>8</w:t>
      </w:r>
      <w:r>
        <w:fldChar w:fldCharType="end"/>
      </w:r>
    </w:p>
    <w:p w14:paraId="2AB0F7AD"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6.2.2</w:t>
      </w:r>
      <w:r>
        <w:rPr>
          <w:lang w:eastAsia="x-none"/>
        </w:rPr>
        <w:tab/>
        <w:t>OIC Device Representation</w:t>
      </w:r>
      <w:r>
        <w:tab/>
      </w:r>
      <w:r>
        <w:fldChar w:fldCharType="begin" w:fldLock="1"/>
      </w:r>
      <w:r>
        <w:instrText xml:space="preserve"> PAGEREF _Toc455412061 \h </w:instrText>
      </w:r>
      <w:r>
        <w:fldChar w:fldCharType="separate"/>
      </w:r>
      <w:r>
        <w:t>9</w:t>
      </w:r>
      <w:r>
        <w:fldChar w:fldCharType="end"/>
      </w:r>
    </w:p>
    <w:p w14:paraId="621A6BA8"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6.2.2.1</w:t>
      </w:r>
      <w:r>
        <w:rPr>
          <w:lang w:eastAsia="x-none"/>
        </w:rPr>
        <w:tab/>
        <w:t>Introduction</w:t>
      </w:r>
      <w:r>
        <w:tab/>
      </w:r>
      <w:r>
        <w:fldChar w:fldCharType="begin" w:fldLock="1"/>
      </w:r>
      <w:r>
        <w:instrText xml:space="preserve"> PAGEREF _Toc455412062 \h </w:instrText>
      </w:r>
      <w:r>
        <w:fldChar w:fldCharType="separate"/>
      </w:r>
      <w:r>
        <w:t>9</w:t>
      </w:r>
      <w:r>
        <w:fldChar w:fldCharType="end"/>
      </w:r>
    </w:p>
    <w:p w14:paraId="2AA0F4A2" w14:textId="77777777" w:rsidR="005D4DF1" w:rsidRDefault="005D4DF1" w:rsidP="005D4DF1">
      <w:pPr>
        <w:pStyle w:val="TOC4"/>
        <w:rPr>
          <w:rFonts w:asciiTheme="minorHAnsi" w:eastAsiaTheme="minorEastAsia" w:hAnsiTheme="minorHAnsi" w:cstheme="minorBidi"/>
          <w:sz w:val="22"/>
          <w:szCs w:val="22"/>
          <w:lang w:eastAsia="en-GB"/>
        </w:rPr>
      </w:pPr>
      <w:r>
        <w:t>6.2.2.2</w:t>
      </w:r>
      <w:r>
        <w:tab/>
        <w:t>OIC Device Identification</w:t>
      </w:r>
      <w:r>
        <w:tab/>
      </w:r>
      <w:r>
        <w:fldChar w:fldCharType="begin" w:fldLock="1"/>
      </w:r>
      <w:r>
        <w:instrText xml:space="preserve"> PAGEREF _Toc455412063 \h </w:instrText>
      </w:r>
      <w:r>
        <w:fldChar w:fldCharType="separate"/>
      </w:r>
      <w:r>
        <w:t>9</w:t>
      </w:r>
      <w:r>
        <w:fldChar w:fldCharType="end"/>
      </w:r>
    </w:p>
    <w:p w14:paraId="7BD5B434" w14:textId="77777777" w:rsidR="005D4DF1" w:rsidRDefault="005D4DF1" w:rsidP="005D4DF1">
      <w:pPr>
        <w:pStyle w:val="TOC4"/>
        <w:rPr>
          <w:rFonts w:asciiTheme="minorHAnsi" w:eastAsiaTheme="minorEastAsia" w:hAnsiTheme="minorHAnsi" w:cstheme="minorBidi"/>
          <w:sz w:val="22"/>
          <w:szCs w:val="22"/>
          <w:lang w:eastAsia="en-GB"/>
        </w:rPr>
      </w:pPr>
      <w:r>
        <w:t>6.2.2.3</w:t>
      </w:r>
      <w:r>
        <w:tab/>
        <w:t>OIC Device Discovery and Forget</w:t>
      </w:r>
      <w:r>
        <w:tab/>
      </w:r>
      <w:r>
        <w:fldChar w:fldCharType="begin" w:fldLock="1"/>
      </w:r>
      <w:r>
        <w:instrText xml:space="preserve"> PAGEREF _Toc455412064 \h </w:instrText>
      </w:r>
      <w:r>
        <w:fldChar w:fldCharType="separate"/>
      </w:r>
      <w:r>
        <w:t>9</w:t>
      </w:r>
      <w:r>
        <w:fldChar w:fldCharType="end"/>
      </w:r>
    </w:p>
    <w:p w14:paraId="506F286C" w14:textId="77777777" w:rsidR="005D4DF1" w:rsidRDefault="005D4DF1" w:rsidP="005D4DF1">
      <w:pPr>
        <w:pStyle w:val="TOC4"/>
        <w:rPr>
          <w:rFonts w:asciiTheme="minorHAnsi" w:eastAsiaTheme="minorEastAsia" w:hAnsiTheme="minorHAnsi" w:cstheme="minorBidi"/>
          <w:sz w:val="22"/>
          <w:szCs w:val="22"/>
          <w:lang w:eastAsia="en-GB"/>
        </w:rPr>
      </w:pPr>
      <w:r>
        <w:t>6.2.2.4</w:t>
      </w:r>
      <w:r>
        <w:tab/>
        <w:t>Configuration of CMDH Policies</w:t>
      </w:r>
      <w:r>
        <w:tab/>
      </w:r>
      <w:r>
        <w:fldChar w:fldCharType="begin" w:fldLock="1"/>
      </w:r>
      <w:r>
        <w:instrText xml:space="preserve"> PAGEREF _Toc455412065 \h </w:instrText>
      </w:r>
      <w:r>
        <w:fldChar w:fldCharType="separate"/>
      </w:r>
      <w:r>
        <w:t>10</w:t>
      </w:r>
      <w:r>
        <w:fldChar w:fldCharType="end"/>
      </w:r>
    </w:p>
    <w:p w14:paraId="536EA90D" w14:textId="77777777" w:rsidR="005D4DF1" w:rsidRDefault="005D4DF1" w:rsidP="005D4DF1">
      <w:pPr>
        <w:pStyle w:val="TOC2"/>
        <w:rPr>
          <w:rFonts w:asciiTheme="minorHAnsi" w:eastAsiaTheme="minorEastAsia" w:hAnsiTheme="minorHAnsi" w:cstheme="minorBidi"/>
          <w:sz w:val="22"/>
          <w:szCs w:val="22"/>
          <w:lang w:eastAsia="en-GB"/>
        </w:rPr>
      </w:pPr>
      <w:r>
        <w:t>6.3</w:t>
      </w:r>
      <w:r>
        <w:tab/>
        <w:t>OIC Resource Discovery</w:t>
      </w:r>
      <w:r>
        <w:tab/>
      </w:r>
      <w:r>
        <w:fldChar w:fldCharType="begin" w:fldLock="1"/>
      </w:r>
      <w:r>
        <w:instrText xml:space="preserve"> PAGEREF _Toc455412066 \h </w:instrText>
      </w:r>
      <w:r>
        <w:fldChar w:fldCharType="separate"/>
      </w:r>
      <w:r>
        <w:t>10</w:t>
      </w:r>
      <w:r>
        <w:fldChar w:fldCharType="end"/>
      </w:r>
    </w:p>
    <w:p w14:paraId="57582E3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6.3.1</w:t>
      </w:r>
      <w:r>
        <w:rPr>
          <w:lang w:eastAsia="x-none"/>
        </w:rPr>
        <w:tab/>
        <w:t>Introduction</w:t>
      </w:r>
      <w:r>
        <w:tab/>
      </w:r>
      <w:r>
        <w:fldChar w:fldCharType="begin" w:fldLock="1"/>
      </w:r>
      <w:r>
        <w:instrText xml:space="preserve"> PAGEREF _Toc455412067 \h </w:instrText>
      </w:r>
      <w:r>
        <w:fldChar w:fldCharType="separate"/>
      </w:r>
      <w:r>
        <w:t>10</w:t>
      </w:r>
      <w:r>
        <w:fldChar w:fldCharType="end"/>
      </w:r>
    </w:p>
    <w:p w14:paraId="6CF0D8CD" w14:textId="77777777" w:rsidR="005D4DF1" w:rsidRDefault="005D4DF1" w:rsidP="005D4DF1">
      <w:pPr>
        <w:pStyle w:val="TOC3"/>
        <w:rPr>
          <w:rFonts w:asciiTheme="minorHAnsi" w:eastAsiaTheme="minorEastAsia" w:hAnsiTheme="minorHAnsi" w:cstheme="minorBidi"/>
          <w:sz w:val="22"/>
          <w:szCs w:val="22"/>
          <w:lang w:eastAsia="en-GB"/>
        </w:rPr>
      </w:pPr>
      <w:r>
        <w:t>6.3.2</w:t>
      </w:r>
      <w:r>
        <w:tab/>
        <w:t>OIC Resource Representation</w:t>
      </w:r>
      <w:r>
        <w:tab/>
      </w:r>
      <w:r>
        <w:fldChar w:fldCharType="begin" w:fldLock="1"/>
      </w:r>
      <w:r>
        <w:instrText xml:space="preserve"> PAGEREF _Toc455412068 \h </w:instrText>
      </w:r>
      <w:r>
        <w:fldChar w:fldCharType="separate"/>
      </w:r>
      <w:r>
        <w:t>10</w:t>
      </w:r>
      <w:r>
        <w:fldChar w:fldCharType="end"/>
      </w:r>
    </w:p>
    <w:p w14:paraId="6EBA29DB"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6.3.2.1</w:t>
      </w:r>
      <w:r>
        <w:rPr>
          <w:lang w:eastAsia="x-none"/>
        </w:rPr>
        <w:tab/>
        <w:t>Introduction</w:t>
      </w:r>
      <w:r>
        <w:tab/>
      </w:r>
      <w:r>
        <w:fldChar w:fldCharType="begin" w:fldLock="1"/>
      </w:r>
      <w:r>
        <w:instrText xml:space="preserve"> PAGEREF _Toc455412069 \h </w:instrText>
      </w:r>
      <w:r>
        <w:fldChar w:fldCharType="separate"/>
      </w:r>
      <w:r>
        <w:t>10</w:t>
      </w:r>
      <w:r>
        <w:fldChar w:fldCharType="end"/>
      </w:r>
    </w:p>
    <w:p w14:paraId="76E49A49" w14:textId="77777777" w:rsidR="005D4DF1" w:rsidRDefault="005D4DF1" w:rsidP="005D4DF1">
      <w:pPr>
        <w:pStyle w:val="TOC4"/>
        <w:rPr>
          <w:rFonts w:asciiTheme="minorHAnsi" w:eastAsiaTheme="minorEastAsia" w:hAnsiTheme="minorHAnsi" w:cstheme="minorBidi"/>
          <w:sz w:val="22"/>
          <w:szCs w:val="22"/>
          <w:lang w:eastAsia="en-GB"/>
        </w:rPr>
      </w:pPr>
      <w:r>
        <w:t>6.3.2.2</w:t>
      </w:r>
      <w:r>
        <w:tab/>
        <w:t>OIC Resource Identification</w:t>
      </w:r>
      <w:r>
        <w:tab/>
      </w:r>
      <w:r>
        <w:fldChar w:fldCharType="begin" w:fldLock="1"/>
      </w:r>
      <w:r>
        <w:instrText xml:space="preserve"> PAGEREF _Toc455412070 \h </w:instrText>
      </w:r>
      <w:r>
        <w:fldChar w:fldCharType="separate"/>
      </w:r>
      <w:r>
        <w:t>11</w:t>
      </w:r>
      <w:r>
        <w:fldChar w:fldCharType="end"/>
      </w:r>
    </w:p>
    <w:p w14:paraId="3AFFD9BB" w14:textId="77777777" w:rsidR="005D4DF1" w:rsidRDefault="005D4DF1" w:rsidP="005D4DF1">
      <w:pPr>
        <w:pStyle w:val="TOC4"/>
        <w:rPr>
          <w:rFonts w:asciiTheme="minorHAnsi" w:eastAsiaTheme="minorEastAsia" w:hAnsiTheme="minorHAnsi" w:cstheme="minorBidi"/>
          <w:sz w:val="22"/>
          <w:szCs w:val="22"/>
          <w:lang w:eastAsia="en-GB"/>
        </w:rPr>
      </w:pPr>
      <w:r>
        <w:t>6.3.2.3</w:t>
      </w:r>
      <w:r>
        <w:tab/>
        <w:t>OIC Resource Discovery and Forget</w:t>
      </w:r>
      <w:r>
        <w:tab/>
      </w:r>
      <w:r>
        <w:fldChar w:fldCharType="begin" w:fldLock="1"/>
      </w:r>
      <w:r>
        <w:instrText xml:space="preserve"> PAGEREF _Toc455412071 \h </w:instrText>
      </w:r>
      <w:r>
        <w:fldChar w:fldCharType="separate"/>
      </w:r>
      <w:r>
        <w:t>11</w:t>
      </w:r>
      <w:r>
        <w:fldChar w:fldCharType="end"/>
      </w:r>
    </w:p>
    <w:p w14:paraId="0450B47A" w14:textId="77777777" w:rsidR="005D4DF1" w:rsidRDefault="005D4DF1" w:rsidP="005D4DF1">
      <w:pPr>
        <w:pStyle w:val="TOC2"/>
        <w:rPr>
          <w:rFonts w:asciiTheme="minorHAnsi" w:eastAsiaTheme="minorEastAsia" w:hAnsiTheme="minorHAnsi" w:cstheme="minorBidi"/>
          <w:sz w:val="22"/>
          <w:szCs w:val="22"/>
          <w:lang w:eastAsia="en-GB"/>
        </w:rPr>
      </w:pPr>
      <w:r>
        <w:t>6.4</w:t>
      </w:r>
      <w:r>
        <w:tab/>
        <w:t>OIC Interworking Procedure</w:t>
      </w:r>
      <w:r>
        <w:tab/>
      </w:r>
      <w:r>
        <w:fldChar w:fldCharType="begin" w:fldLock="1"/>
      </w:r>
      <w:r>
        <w:instrText xml:space="preserve"> PAGEREF _Toc455412072 \h </w:instrText>
      </w:r>
      <w:r>
        <w:fldChar w:fldCharType="separate"/>
      </w:r>
      <w:r>
        <w:t>12</w:t>
      </w:r>
      <w:r>
        <w:fldChar w:fldCharType="end"/>
      </w:r>
    </w:p>
    <w:p w14:paraId="2728621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6.4.1</w:t>
      </w:r>
      <w:r>
        <w:rPr>
          <w:lang w:eastAsia="x-none"/>
        </w:rPr>
        <w:tab/>
        <w:t>Introduction</w:t>
      </w:r>
      <w:r>
        <w:tab/>
      </w:r>
      <w:r>
        <w:fldChar w:fldCharType="begin" w:fldLock="1"/>
      </w:r>
      <w:r>
        <w:instrText xml:space="preserve"> PAGEREF _Toc455412073 \h </w:instrText>
      </w:r>
      <w:r>
        <w:fldChar w:fldCharType="separate"/>
      </w:r>
      <w:r>
        <w:t>12</w:t>
      </w:r>
      <w:r>
        <w:fldChar w:fldCharType="end"/>
      </w:r>
    </w:p>
    <w:p w14:paraId="534902C5" w14:textId="77777777" w:rsidR="005D4DF1" w:rsidRDefault="005D4DF1" w:rsidP="005D4DF1">
      <w:pPr>
        <w:pStyle w:val="TOC3"/>
        <w:rPr>
          <w:rFonts w:asciiTheme="minorHAnsi" w:eastAsiaTheme="minorEastAsia" w:hAnsiTheme="minorHAnsi" w:cstheme="minorBidi"/>
          <w:sz w:val="22"/>
          <w:szCs w:val="22"/>
          <w:lang w:eastAsia="en-GB"/>
        </w:rPr>
      </w:pPr>
      <w:r>
        <w:t>6.4.2</w:t>
      </w:r>
      <w:r>
        <w:tab/>
        <w:t>Interworked Resource Settings</w:t>
      </w:r>
      <w:r>
        <w:tab/>
      </w:r>
      <w:r>
        <w:fldChar w:fldCharType="begin" w:fldLock="1"/>
      </w:r>
      <w:r>
        <w:instrText xml:space="preserve"> PAGEREF _Toc455412074 \h </w:instrText>
      </w:r>
      <w:r>
        <w:fldChar w:fldCharType="separate"/>
      </w:r>
      <w:r>
        <w:t>12</w:t>
      </w:r>
      <w:r>
        <w:fldChar w:fldCharType="end"/>
      </w:r>
    </w:p>
    <w:p w14:paraId="32FC32A8" w14:textId="77777777" w:rsidR="005D4DF1" w:rsidRDefault="005D4DF1" w:rsidP="005D4DF1">
      <w:pPr>
        <w:pStyle w:val="TOC3"/>
        <w:rPr>
          <w:rFonts w:asciiTheme="minorHAnsi" w:eastAsiaTheme="minorEastAsia" w:hAnsiTheme="minorHAnsi" w:cstheme="minorBidi"/>
          <w:sz w:val="22"/>
          <w:szCs w:val="22"/>
          <w:lang w:eastAsia="en-GB"/>
        </w:rPr>
      </w:pPr>
      <w:r>
        <w:t>6.4.3</w:t>
      </w:r>
      <w:r>
        <w:tab/>
        <w:t>Further Considerations for Interworking</w:t>
      </w:r>
      <w:r>
        <w:tab/>
      </w:r>
      <w:r>
        <w:fldChar w:fldCharType="begin" w:fldLock="1"/>
      </w:r>
      <w:r>
        <w:instrText xml:space="preserve"> PAGEREF _Toc455412075 \h </w:instrText>
      </w:r>
      <w:r>
        <w:fldChar w:fldCharType="separate"/>
      </w:r>
      <w:r>
        <w:t>12</w:t>
      </w:r>
      <w:r>
        <w:fldChar w:fldCharType="end"/>
      </w:r>
    </w:p>
    <w:p w14:paraId="103030E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6.4.4</w:t>
      </w:r>
      <w:r>
        <w:rPr>
          <w:lang w:eastAsia="x-none"/>
        </w:rPr>
        <w:tab/>
        <w:t>Retrieve Procedure</w:t>
      </w:r>
      <w:r>
        <w:tab/>
      </w:r>
      <w:r>
        <w:fldChar w:fldCharType="begin" w:fldLock="1"/>
      </w:r>
      <w:r>
        <w:instrText xml:space="preserve"> PAGEREF _Toc455412076 \h </w:instrText>
      </w:r>
      <w:r>
        <w:fldChar w:fldCharType="separate"/>
      </w:r>
      <w:r>
        <w:t>13</w:t>
      </w:r>
      <w:r>
        <w:fldChar w:fldCharType="end"/>
      </w:r>
    </w:p>
    <w:p w14:paraId="23CFACB0" w14:textId="77777777" w:rsidR="005D4DF1" w:rsidRDefault="005D4DF1" w:rsidP="005D4DF1">
      <w:pPr>
        <w:pStyle w:val="TOC2"/>
        <w:rPr>
          <w:rFonts w:asciiTheme="minorHAnsi" w:eastAsiaTheme="minorEastAsia" w:hAnsiTheme="minorHAnsi" w:cstheme="minorBidi"/>
          <w:sz w:val="22"/>
          <w:szCs w:val="22"/>
          <w:lang w:eastAsia="en-GB"/>
        </w:rPr>
      </w:pPr>
      <w:r>
        <w:t>6.5</w:t>
      </w:r>
      <w:r>
        <w:tab/>
        <w:t>OIC Resource Subscription and Notification</w:t>
      </w:r>
      <w:r>
        <w:tab/>
      </w:r>
      <w:r>
        <w:fldChar w:fldCharType="begin" w:fldLock="1"/>
      </w:r>
      <w:r>
        <w:instrText xml:space="preserve"> PAGEREF _Toc455412077 \h </w:instrText>
      </w:r>
      <w:r>
        <w:fldChar w:fldCharType="separate"/>
      </w:r>
      <w:r>
        <w:t>14</w:t>
      </w:r>
      <w:r>
        <w:fldChar w:fldCharType="end"/>
      </w:r>
    </w:p>
    <w:p w14:paraId="71208EF6" w14:textId="77777777" w:rsidR="005D4DF1" w:rsidRDefault="005D4DF1" w:rsidP="005D4DF1">
      <w:pPr>
        <w:pStyle w:val="TOC3"/>
        <w:rPr>
          <w:rFonts w:asciiTheme="minorHAnsi" w:eastAsiaTheme="minorEastAsia" w:hAnsiTheme="minorHAnsi" w:cstheme="minorBidi"/>
          <w:sz w:val="22"/>
          <w:szCs w:val="22"/>
          <w:lang w:eastAsia="en-GB"/>
        </w:rPr>
      </w:pPr>
      <w:r>
        <w:t>6.5.1</w:t>
      </w:r>
      <w:r>
        <w:tab/>
        <w:t>Introduction</w:t>
      </w:r>
      <w:r>
        <w:tab/>
      </w:r>
      <w:r>
        <w:fldChar w:fldCharType="begin" w:fldLock="1"/>
      </w:r>
      <w:r>
        <w:instrText xml:space="preserve"> PAGEREF _Toc455412078 \h </w:instrText>
      </w:r>
      <w:r>
        <w:fldChar w:fldCharType="separate"/>
      </w:r>
      <w:r>
        <w:t>14</w:t>
      </w:r>
      <w:r>
        <w:fldChar w:fldCharType="end"/>
      </w:r>
    </w:p>
    <w:p w14:paraId="091967F6"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.5.2</w:t>
      </w:r>
      <w:r>
        <w:tab/>
        <w:t>OIC Subscription (Observe Request) Procedure</w:t>
      </w:r>
      <w:r>
        <w:tab/>
      </w:r>
      <w:r>
        <w:fldChar w:fldCharType="begin" w:fldLock="1"/>
      </w:r>
      <w:r>
        <w:instrText xml:space="preserve"> PAGEREF _Toc455412079 \h </w:instrText>
      </w:r>
      <w:r>
        <w:fldChar w:fldCharType="separate"/>
      </w:r>
      <w:r>
        <w:t>14</w:t>
      </w:r>
      <w:r>
        <w:fldChar w:fldCharType="end"/>
      </w:r>
    </w:p>
    <w:p w14:paraId="2EB5EDC2"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.5.3</w:t>
      </w:r>
      <w:r>
        <w:tab/>
        <w:t>OIC Notification (Observe Response) Procedure</w:t>
      </w:r>
      <w:r>
        <w:tab/>
      </w:r>
      <w:r>
        <w:fldChar w:fldCharType="begin" w:fldLock="1"/>
      </w:r>
      <w:r>
        <w:instrText xml:space="preserve"> PAGEREF _Toc455412080 \h </w:instrText>
      </w:r>
      <w:r>
        <w:fldChar w:fldCharType="separate"/>
      </w:r>
      <w:r>
        <w:t>15</w:t>
      </w:r>
      <w:r>
        <w:fldChar w:fldCharType="end"/>
      </w:r>
    </w:p>
    <w:p w14:paraId="146EF775" w14:textId="77777777" w:rsidR="005D4DF1" w:rsidRDefault="005D4DF1" w:rsidP="005D4DF1">
      <w:pPr>
        <w:pStyle w:val="TOC2"/>
        <w:rPr>
          <w:rFonts w:asciiTheme="minorHAnsi" w:eastAsiaTheme="minorEastAsia" w:hAnsiTheme="minorHAnsi" w:cstheme="minorBidi"/>
          <w:sz w:val="22"/>
          <w:szCs w:val="22"/>
          <w:lang w:eastAsia="en-GB"/>
        </w:rPr>
      </w:pPr>
      <w:r>
        <w:t>6.6</w:t>
      </w:r>
      <w:r>
        <w:tab/>
        <w:t>OIC Device Management</w:t>
      </w:r>
      <w:r>
        <w:tab/>
      </w:r>
      <w:r>
        <w:fldChar w:fldCharType="begin" w:fldLock="1"/>
      </w:r>
      <w:r>
        <w:instrText xml:space="preserve"> PAGEREF _Toc455412081 \h </w:instrText>
      </w:r>
      <w:r>
        <w:fldChar w:fldCharType="separate"/>
      </w:r>
      <w:r>
        <w:t>15</w:t>
      </w:r>
      <w:r>
        <w:fldChar w:fldCharType="end"/>
      </w:r>
    </w:p>
    <w:p w14:paraId="0017FE07" w14:textId="77777777" w:rsidR="005D4DF1" w:rsidRDefault="005D4DF1" w:rsidP="005D4DF1">
      <w:pPr>
        <w:pStyle w:val="TOC2"/>
        <w:rPr>
          <w:rFonts w:asciiTheme="minorHAnsi" w:eastAsiaTheme="minorEastAsia" w:hAnsiTheme="minorHAnsi" w:cstheme="minorBidi"/>
          <w:sz w:val="22"/>
          <w:szCs w:val="22"/>
          <w:lang w:eastAsia="en-GB"/>
        </w:rPr>
      </w:pPr>
      <w:r>
        <w:t>6.7</w:t>
      </w:r>
      <w:r>
        <w:tab/>
        <w:t>OIC Provisioning and Security</w:t>
      </w:r>
      <w:r>
        <w:tab/>
      </w:r>
      <w:r>
        <w:fldChar w:fldCharType="begin" w:fldLock="1"/>
      </w:r>
      <w:r>
        <w:instrText xml:space="preserve"> PAGEREF _Toc455412082 \h </w:instrText>
      </w:r>
      <w:r>
        <w:fldChar w:fldCharType="separate"/>
      </w:r>
      <w:r>
        <w:t>15</w:t>
      </w:r>
      <w:r>
        <w:fldChar w:fldCharType="end"/>
      </w:r>
    </w:p>
    <w:p w14:paraId="337900B3" w14:textId="77777777" w:rsidR="005D4DF1" w:rsidRDefault="005D4DF1" w:rsidP="005D4DF1">
      <w:pPr>
        <w:pStyle w:val="TOC3"/>
        <w:rPr>
          <w:rFonts w:asciiTheme="minorHAnsi" w:eastAsiaTheme="minorEastAsia" w:hAnsiTheme="minorHAnsi" w:cstheme="minorBidi"/>
          <w:sz w:val="22"/>
          <w:szCs w:val="22"/>
          <w:lang w:eastAsia="en-GB"/>
        </w:rPr>
      </w:pPr>
      <w:r>
        <w:t>6.7.1</w:t>
      </w:r>
      <w:r>
        <w:tab/>
        <w:t>Introduction</w:t>
      </w:r>
      <w:r>
        <w:tab/>
      </w:r>
      <w:r>
        <w:fldChar w:fldCharType="begin" w:fldLock="1"/>
      </w:r>
      <w:r>
        <w:instrText xml:space="preserve"> PAGEREF _Toc455412083 \h </w:instrText>
      </w:r>
      <w:r>
        <w:fldChar w:fldCharType="separate"/>
      </w:r>
      <w:r>
        <w:t>15</w:t>
      </w:r>
      <w:r>
        <w:fldChar w:fldCharType="end"/>
      </w:r>
    </w:p>
    <w:p w14:paraId="441CA8AC" w14:textId="77777777" w:rsidR="005D4DF1" w:rsidRDefault="005D4DF1" w:rsidP="005D4DF1">
      <w:pPr>
        <w:pStyle w:val="TOC3"/>
        <w:rPr>
          <w:rFonts w:asciiTheme="minorHAnsi" w:eastAsiaTheme="minorEastAsia" w:hAnsiTheme="minorHAnsi" w:cstheme="minorBidi"/>
          <w:sz w:val="22"/>
          <w:szCs w:val="22"/>
          <w:lang w:eastAsia="en-GB"/>
        </w:rPr>
      </w:pPr>
      <w:r>
        <w:t>6.7.2</w:t>
      </w:r>
      <w:r>
        <w:tab/>
        <w:t>OIC Interworking Access Control Policy</w:t>
      </w:r>
      <w:r>
        <w:tab/>
      </w:r>
      <w:r>
        <w:fldChar w:fldCharType="begin" w:fldLock="1"/>
      </w:r>
      <w:r>
        <w:instrText xml:space="preserve"> PAGEREF _Toc455412084 \h </w:instrText>
      </w:r>
      <w:r>
        <w:fldChar w:fldCharType="separate"/>
      </w:r>
      <w:r>
        <w:t>15</w:t>
      </w:r>
      <w:r>
        <w:fldChar w:fldCharType="end"/>
      </w:r>
    </w:p>
    <w:p w14:paraId="1A7FA734" w14:textId="77777777" w:rsidR="005D4DF1" w:rsidRDefault="005D4DF1" w:rsidP="005D4DF1">
      <w:pPr>
        <w:pStyle w:val="TOC2"/>
        <w:rPr>
          <w:rFonts w:asciiTheme="minorHAnsi" w:eastAsiaTheme="minorEastAsia" w:hAnsiTheme="minorHAnsi" w:cstheme="minorBidi"/>
          <w:sz w:val="22"/>
          <w:szCs w:val="22"/>
          <w:lang w:eastAsia="en-GB"/>
        </w:rPr>
      </w:pPr>
      <w:r>
        <w:t>6.8</w:t>
      </w:r>
      <w:r>
        <w:tab/>
        <w:t>IPE Management</w:t>
      </w:r>
      <w:r>
        <w:tab/>
      </w:r>
      <w:r>
        <w:fldChar w:fldCharType="begin" w:fldLock="1"/>
      </w:r>
      <w:r>
        <w:instrText xml:space="preserve"> PAGEREF _Toc455412085 \h </w:instrText>
      </w:r>
      <w:r>
        <w:fldChar w:fldCharType="separate"/>
      </w:r>
      <w:r>
        <w:t>16</w:t>
      </w:r>
      <w:r>
        <w:fldChar w:fldCharType="end"/>
      </w:r>
    </w:p>
    <w:p w14:paraId="2E3E2BC4"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6.8.1</w:t>
      </w:r>
      <w:r>
        <w:rPr>
          <w:lang w:eastAsia="x-none"/>
        </w:rPr>
        <w:tab/>
        <w:t>IPE Administration</w:t>
      </w:r>
      <w:r>
        <w:tab/>
      </w:r>
      <w:r>
        <w:fldChar w:fldCharType="begin" w:fldLock="1"/>
      </w:r>
      <w:r>
        <w:instrText xml:space="preserve"> PAGEREF _Toc455412086 \h </w:instrText>
      </w:r>
      <w:r>
        <w:fldChar w:fldCharType="separate"/>
      </w:r>
      <w:r>
        <w:t>16</w:t>
      </w:r>
      <w:r>
        <w:fldChar w:fldCharType="end"/>
      </w:r>
    </w:p>
    <w:p w14:paraId="2221C8A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6.8.2</w:t>
      </w:r>
      <w:r>
        <w:rPr>
          <w:lang w:eastAsia="x-none"/>
        </w:rPr>
        <w:tab/>
        <w:t>Maintaining IPE Context</w:t>
      </w:r>
      <w:r>
        <w:tab/>
      </w:r>
      <w:r>
        <w:fldChar w:fldCharType="begin" w:fldLock="1"/>
      </w:r>
      <w:r>
        <w:instrText xml:space="preserve"> PAGEREF _Toc455412087 \h </w:instrText>
      </w:r>
      <w:r>
        <w:fldChar w:fldCharType="separate"/>
      </w:r>
      <w:r>
        <w:t>16</w:t>
      </w:r>
      <w:r>
        <w:fldChar w:fldCharType="end"/>
      </w:r>
    </w:p>
    <w:p w14:paraId="051CAA2F" w14:textId="77777777" w:rsidR="005D4DF1" w:rsidRDefault="005D4DF1" w:rsidP="005D4DF1">
      <w:pPr>
        <w:pStyle w:val="TOC1"/>
        <w:rPr>
          <w:rFonts w:asciiTheme="minorHAnsi" w:eastAsiaTheme="minorEastAsia" w:hAnsiTheme="minorHAnsi" w:cstheme="minorBidi"/>
          <w:szCs w:val="22"/>
          <w:lang w:eastAsia="en-GB"/>
        </w:rPr>
      </w:pPr>
      <w:r>
        <w:t>7</w:t>
      </w:r>
      <w:r>
        <w:tab/>
        <w:t>Transparent Interworking Function</w:t>
      </w:r>
      <w:r>
        <w:tab/>
      </w:r>
      <w:r>
        <w:fldChar w:fldCharType="begin" w:fldLock="1"/>
      </w:r>
      <w:r>
        <w:instrText xml:space="preserve"> PAGEREF _Toc455412088 \h </w:instrText>
      </w:r>
      <w:r>
        <w:fldChar w:fldCharType="separate"/>
      </w:r>
      <w:r>
        <w:t>16</w:t>
      </w:r>
      <w:r>
        <w:fldChar w:fldCharType="end"/>
      </w:r>
    </w:p>
    <w:p w14:paraId="37B980ED" w14:textId="77777777" w:rsidR="005D4DF1" w:rsidRDefault="005D4DF1" w:rsidP="005D4DF1">
      <w:pPr>
        <w:pStyle w:val="TOC2"/>
        <w:rPr>
          <w:rFonts w:asciiTheme="minorHAnsi" w:eastAsiaTheme="minorEastAsia" w:hAnsiTheme="minorHAnsi" w:cstheme="minorBidi"/>
          <w:sz w:val="22"/>
          <w:szCs w:val="22"/>
          <w:lang w:eastAsia="en-GB"/>
        </w:rPr>
      </w:pPr>
      <w:r>
        <w:t>7.1</w:t>
      </w:r>
      <w:r>
        <w:tab/>
        <w:t>Introduction</w:t>
      </w:r>
      <w:r>
        <w:tab/>
      </w:r>
      <w:r>
        <w:fldChar w:fldCharType="begin" w:fldLock="1"/>
      </w:r>
      <w:r>
        <w:instrText xml:space="preserve"> PAGEREF _Toc455412089 \h </w:instrText>
      </w:r>
      <w:r>
        <w:fldChar w:fldCharType="separate"/>
      </w:r>
      <w:r>
        <w:t>16</w:t>
      </w:r>
      <w:r>
        <w:fldChar w:fldCharType="end"/>
      </w:r>
    </w:p>
    <w:p w14:paraId="6293D23F" w14:textId="77777777" w:rsidR="005D4DF1" w:rsidRDefault="005D4DF1" w:rsidP="005D4DF1">
      <w:pPr>
        <w:pStyle w:val="TOC2"/>
        <w:rPr>
          <w:rFonts w:asciiTheme="minorHAnsi" w:eastAsiaTheme="minorEastAsia" w:hAnsiTheme="minorHAnsi" w:cstheme="minorBidi"/>
          <w:sz w:val="22"/>
          <w:szCs w:val="22"/>
          <w:lang w:eastAsia="en-GB"/>
        </w:rPr>
      </w:pPr>
      <w:r>
        <w:t>7.2</w:t>
      </w:r>
      <w:r>
        <w:tab/>
        <w:t>Attribute Mapping for the Content Sharing Resources</w:t>
      </w:r>
      <w:r>
        <w:tab/>
      </w:r>
      <w:r>
        <w:fldChar w:fldCharType="begin" w:fldLock="1"/>
      </w:r>
      <w:r>
        <w:instrText xml:space="preserve"> PAGEREF _Toc455412090 \h </w:instrText>
      </w:r>
      <w:r>
        <w:fldChar w:fldCharType="separate"/>
      </w:r>
      <w:r>
        <w:t>17</w:t>
      </w:r>
      <w:r>
        <w:fldChar w:fldCharType="end"/>
      </w:r>
    </w:p>
    <w:p w14:paraId="5BF5A608" w14:textId="77777777" w:rsidR="005D4DF1" w:rsidRDefault="005D4DF1" w:rsidP="005D4DF1">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_Toc455412091 \h </w:instrText>
      </w:r>
      <w:r>
        <w:fldChar w:fldCharType="separate"/>
      </w:r>
      <w:r>
        <w:t>18</w:t>
      </w:r>
      <w:r>
        <w:fldChar w:fldCharType="end"/>
      </w:r>
    </w:p>
    <w:p w14:paraId="77D72631" w14:textId="1158C230" w:rsidR="00BB6418" w:rsidRPr="0068130F" w:rsidRDefault="005D4DF1">
      <w:r>
        <w:fldChar w:fldCharType="end"/>
      </w:r>
    </w:p>
    <w:p w14:paraId="13E10B55" w14:textId="77777777" w:rsidR="00BB6418" w:rsidRPr="000E7062" w:rsidRDefault="00BB6418" w:rsidP="00C40550">
      <w:pPr>
        <w:pStyle w:val="Heading1"/>
      </w:pPr>
      <w:r w:rsidRPr="0068130F">
        <w:rPr>
          <w:szCs w:val="36"/>
        </w:rPr>
        <w:br w:type="page"/>
      </w:r>
      <w:bookmarkStart w:id="20" w:name="_Toc455396897"/>
      <w:bookmarkStart w:id="21" w:name="_Toc455409420"/>
      <w:bookmarkStart w:id="22" w:name="_Toc455409791"/>
      <w:bookmarkStart w:id="23" w:name="_Toc300919384"/>
      <w:bookmarkStart w:id="24" w:name="_Toc442434159"/>
      <w:bookmarkStart w:id="25" w:name="_Toc444852111"/>
      <w:bookmarkStart w:id="26" w:name="_Toc455412044"/>
      <w:r w:rsidRPr="000E7062">
        <w:lastRenderedPageBreak/>
        <w:t>1</w:t>
      </w:r>
      <w:r w:rsidRPr="000E7062">
        <w:tab/>
        <w:t>Scope</w:t>
      </w:r>
      <w:bookmarkEnd w:id="20"/>
      <w:bookmarkEnd w:id="21"/>
      <w:bookmarkEnd w:id="22"/>
      <w:bookmarkEnd w:id="23"/>
      <w:bookmarkEnd w:id="24"/>
      <w:bookmarkEnd w:id="25"/>
      <w:bookmarkEnd w:id="26"/>
    </w:p>
    <w:p w14:paraId="3B7C7427" w14:textId="3BC043EB" w:rsidR="00413AFE" w:rsidRPr="000E7062" w:rsidRDefault="00413AFE" w:rsidP="00654E5E">
      <w:r w:rsidRPr="000E7062">
        <w:t xml:space="preserve">The present document specifies the interworking technologies for oneM2M and OIC interworking using the architecture identified in </w:t>
      </w:r>
      <w:del w:id="27" w:author="Daniela Dedola" w:date="2016-07-04T15:54:00Z">
        <w:r w:rsidRPr="000E7062" w:rsidDel="00E83F6C">
          <w:delText xml:space="preserve">Annex </w:delText>
        </w:r>
      </w:del>
      <w:ins w:id="28" w:author="Daniela Dedola" w:date="2016-07-04T15:54:00Z">
        <w:r w:rsidR="00E83F6C" w:rsidRPr="000E7062">
          <w:t xml:space="preserve">annex </w:t>
        </w:r>
      </w:ins>
      <w:r w:rsidRPr="000E7062">
        <w:t xml:space="preserve">F of </w:t>
      </w:r>
      <w:ins w:id="29" w:author="Daniela Dedola" w:date="2016-07-04T15:54:00Z">
        <w:r w:rsidR="00E83F6C" w:rsidRPr="000E7062">
          <w:t xml:space="preserve">oneM2M </w:t>
        </w:r>
      </w:ins>
      <w:r w:rsidRPr="000E7062">
        <w:t xml:space="preserve">TS-0001 </w:t>
      </w:r>
      <w:ins w:id="30"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31" w:author="Daniela Dedola" w:date="2016-07-04T15:35:00Z">
        <w:r w:rsidRPr="000E7062">
          <w:delText>[2]</w:delText>
        </w:r>
      </w:del>
      <w:ins w:id="32" w:author="Daniela Dedola" w:date="2016-07-04T15:35:00Z">
        <w:r w:rsidR="0003238B" w:rsidRPr="000E7062">
          <w:t>]</w:t>
        </w:r>
      </w:ins>
      <w:r w:rsidRPr="000E7062">
        <w:t xml:space="preserve"> for the following scenario: </w:t>
      </w:r>
    </w:p>
    <w:p w14:paraId="3080BF74" w14:textId="77777777" w:rsidR="00413AFE" w:rsidRPr="000E7062" w:rsidRDefault="00413AFE" w:rsidP="00D02815">
      <w:pPr>
        <w:pStyle w:val="B1"/>
      </w:pPr>
      <w:r w:rsidRPr="000E7062">
        <w:t>Interworking using oneM2M Resource Types for transparent transport of encoded OIC Resources and commands in</w:t>
      </w:r>
      <w:r w:rsidR="00D15785" w:rsidRPr="000E7062">
        <w:t xml:space="preserve"> </w:t>
      </w:r>
      <w:r w:rsidRPr="000E7062">
        <w:t>oneM2M Resource Types between OIC Devices and M2M Applications.</w:t>
      </w:r>
    </w:p>
    <w:p w14:paraId="563DA353" w14:textId="77777777" w:rsidR="00787554" w:rsidRPr="000E7062" w:rsidRDefault="00413AFE" w:rsidP="001B1817">
      <w:pPr>
        <w:pStyle w:val="NO"/>
      </w:pPr>
      <w:r w:rsidRPr="000E7062">
        <w:t>NOTE:</w:t>
      </w:r>
      <w:r w:rsidR="001B1817" w:rsidRPr="000E7062">
        <w:tab/>
      </w:r>
      <w:r w:rsidRPr="000E7062">
        <w:t xml:space="preserve">The present document limits Content Sharing Resources to &lt;container&gt; and &lt;contentInstance&gt; resources. </w:t>
      </w:r>
    </w:p>
    <w:p w14:paraId="15AF8D5C" w14:textId="77777777" w:rsidR="00787554" w:rsidRPr="000E7062" w:rsidRDefault="00787554" w:rsidP="00787554">
      <w:pPr>
        <w:pStyle w:val="Heading1"/>
      </w:pPr>
      <w:bookmarkStart w:id="33" w:name="_Toc455396898"/>
      <w:bookmarkStart w:id="34" w:name="_Toc455409421"/>
      <w:bookmarkStart w:id="35" w:name="_Toc455409792"/>
      <w:bookmarkStart w:id="36" w:name="_Toc300919385"/>
      <w:bookmarkStart w:id="37" w:name="_Toc442434160"/>
      <w:bookmarkStart w:id="38" w:name="_Toc444852112"/>
      <w:bookmarkStart w:id="39" w:name="_Toc455412045"/>
      <w:r w:rsidRPr="000E7062">
        <w:t>2</w:t>
      </w:r>
      <w:r w:rsidRPr="000E7062">
        <w:tab/>
        <w:t>References</w:t>
      </w:r>
      <w:bookmarkEnd w:id="33"/>
      <w:bookmarkEnd w:id="34"/>
      <w:bookmarkEnd w:id="35"/>
      <w:bookmarkEnd w:id="36"/>
      <w:bookmarkEnd w:id="37"/>
      <w:bookmarkEnd w:id="38"/>
      <w:bookmarkEnd w:id="39"/>
    </w:p>
    <w:p w14:paraId="0ACEAC9C" w14:textId="77777777" w:rsidR="002D7DC8" w:rsidRPr="000E7062" w:rsidRDefault="002D7DC8" w:rsidP="00654E5E">
      <w:pPr>
        <w:pStyle w:val="Heading2"/>
        <w:rPr>
          <w:moveTo w:id="40" w:author="Daniela Dedola" w:date="2016-07-04T15:35:00Z"/>
        </w:rPr>
      </w:pPr>
      <w:bookmarkStart w:id="41" w:name="_Toc455396899"/>
      <w:bookmarkStart w:id="42" w:name="_Toc455409422"/>
      <w:bookmarkStart w:id="43" w:name="_Toc455409793"/>
      <w:bookmarkStart w:id="44" w:name="_Toc455412046"/>
      <w:moveToRangeStart w:id="45" w:author="Daniela Dedola" w:date="2016-07-04T15:35:00Z" w:name="move455409877"/>
      <w:moveTo w:id="46" w:author="Daniela Dedola" w:date="2016-07-04T15:35:00Z">
        <w:r w:rsidRPr="000E7062">
          <w:t>2.1</w:t>
        </w:r>
        <w:r w:rsidRPr="000E7062">
          <w:tab/>
          <w:t>Normative references</w:t>
        </w:r>
        <w:bookmarkEnd w:id="41"/>
        <w:bookmarkEnd w:id="42"/>
        <w:bookmarkEnd w:id="43"/>
        <w:bookmarkEnd w:id="44"/>
      </w:moveTo>
    </w:p>
    <w:moveToRangeEnd w:id="45"/>
    <w:p w14:paraId="35C09A44" w14:textId="77777777" w:rsidR="001B1817" w:rsidRPr="000E7062" w:rsidRDefault="001B1817" w:rsidP="001B1817">
      <w:r w:rsidRPr="000E7062">
        <w:t>References are either specific (identified by date of publication and/or edition number or version number) or non</w:t>
      </w:r>
      <w:r w:rsidRPr="000E7062">
        <w:noBreakHyphen/>
        <w:t>specific. For specific references,</w:t>
      </w:r>
      <w:r w:rsidR="00A735E2" w:rsidRPr="000E7062">
        <w:t xml:space="preserve"> </w:t>
      </w:r>
      <w:r w:rsidRPr="000E7062">
        <w:t>only the cited version applies. For non-specific references, the latest version of the referenced document (including any amendments) applies.</w:t>
      </w:r>
    </w:p>
    <w:p w14:paraId="17A92E02" w14:textId="77777777" w:rsidR="002D7DC8" w:rsidRPr="000E7062" w:rsidRDefault="002D7DC8" w:rsidP="00654E5E">
      <w:pPr>
        <w:pStyle w:val="Heading2"/>
        <w:rPr>
          <w:moveFrom w:id="47" w:author="Daniela Dedola" w:date="2016-07-04T15:35:00Z"/>
        </w:rPr>
      </w:pPr>
      <w:bookmarkStart w:id="48" w:name="_Toc300920095"/>
      <w:bookmarkStart w:id="49" w:name="_Toc442434161"/>
      <w:bookmarkStart w:id="50" w:name="_Toc444852113"/>
      <w:bookmarkStart w:id="51" w:name="_Toc300919387"/>
      <w:moveFromRangeStart w:id="52" w:author="Daniela Dedola" w:date="2016-07-04T15:35:00Z" w:name="move455409877"/>
      <w:moveFrom w:id="53" w:author="Daniela Dedola" w:date="2016-07-04T15:35:00Z">
        <w:r w:rsidRPr="000E7062">
          <w:t>2.1</w:t>
        </w:r>
        <w:r w:rsidRPr="000E7062">
          <w:tab/>
          <w:t>Normative references</w:t>
        </w:r>
        <w:bookmarkEnd w:id="48"/>
        <w:bookmarkEnd w:id="49"/>
        <w:bookmarkEnd w:id="50"/>
      </w:moveFrom>
    </w:p>
    <w:moveFromRangeEnd w:id="52"/>
    <w:p w14:paraId="38EAE205" w14:textId="77777777" w:rsidR="002D7DC8" w:rsidRPr="000E7062" w:rsidRDefault="002D7DC8" w:rsidP="00654E5E">
      <w:r w:rsidRPr="000E7062">
        <w:rPr>
          <w:lang w:eastAsia="en-GB"/>
        </w:rPr>
        <w:t>The following referenced documents are necessary for the application of the present document.</w:t>
      </w:r>
    </w:p>
    <w:p w14:paraId="25ED9FF4" w14:textId="2B844473" w:rsidR="002D7DC8" w:rsidRPr="000E7062" w:rsidRDefault="0003238B" w:rsidP="0003238B">
      <w:pPr>
        <w:pStyle w:val="EX"/>
      </w:pPr>
      <w:ins w:id="54" w:author="Daniela Dedola" w:date="2016-07-04T15:35:00Z">
        <w:r w:rsidRPr="000E7062">
          <w:t>[</w:t>
        </w:r>
      </w:ins>
      <w:bookmarkStart w:id="55" w:name="REF_ONEM2MTS_0011"/>
      <w:r w:rsidRPr="000E7062">
        <w:fldChar w:fldCharType="begin"/>
      </w:r>
      <w:r w:rsidRPr="000E7062">
        <w:instrText>SEQ REF</w:instrText>
      </w:r>
      <w:r w:rsidRPr="000E7062">
        <w:fldChar w:fldCharType="separate"/>
      </w:r>
      <w:r w:rsidRPr="000E7062">
        <w:t>1</w:t>
      </w:r>
      <w:r w:rsidRPr="000E7062">
        <w:fldChar w:fldCharType="end"/>
      </w:r>
      <w:bookmarkEnd w:id="55"/>
      <w:del w:id="56" w:author="Daniela Dedola" w:date="2016-07-04T15:35:00Z">
        <w:r w:rsidR="002D7DC8" w:rsidRPr="000E7062">
          <w:delText>[1]</w:delText>
        </w:r>
      </w:del>
      <w:ins w:id="57" w:author="Daniela Dedola" w:date="2016-07-04T15:35:00Z">
        <w:r w:rsidRPr="000E7062">
          <w:t>]</w:t>
        </w:r>
      </w:ins>
      <w:r w:rsidRPr="000E7062">
        <w:tab/>
        <w:t>oneM2M TS-0011: "</w:t>
      </w:r>
      <w:ins w:id="58" w:author="Daniela Dedola" w:date="2016-07-04T15:35:00Z">
        <w:r w:rsidRPr="000E7062">
          <w:t xml:space="preserve">oneM2M </w:t>
        </w:r>
      </w:ins>
      <w:r w:rsidRPr="000E7062">
        <w:t>Common Terminology</w:t>
      </w:r>
      <w:del w:id="59" w:author="Daniela Dedola" w:date="2016-07-04T15:35:00Z">
        <w:r w:rsidR="002D7DC8" w:rsidRPr="000E7062">
          <w:delText>"</w:delText>
        </w:r>
      </w:del>
      <w:ins w:id="60" w:author="Daniela Dedola" w:date="2016-07-04T15:35:00Z">
        <w:r w:rsidRPr="000E7062">
          <w:t>".</w:t>
        </w:r>
      </w:ins>
    </w:p>
    <w:p w14:paraId="281E07B8" w14:textId="770CFD49" w:rsidR="002D7DC8" w:rsidRPr="000E7062" w:rsidRDefault="0003238B" w:rsidP="0003238B">
      <w:pPr>
        <w:pStyle w:val="EX"/>
      </w:pPr>
      <w:ins w:id="61" w:author="Daniela Dedola" w:date="2016-07-04T15:35:00Z">
        <w:r w:rsidRPr="000E7062">
          <w:t>[</w:t>
        </w:r>
      </w:ins>
      <w:bookmarkStart w:id="62" w:name="REF_ONEM2MTS_0001"/>
      <w:r w:rsidRPr="000E7062">
        <w:fldChar w:fldCharType="begin"/>
      </w:r>
      <w:r w:rsidRPr="000E7062">
        <w:instrText>SEQ REF</w:instrText>
      </w:r>
      <w:r w:rsidRPr="000E7062">
        <w:fldChar w:fldCharType="separate"/>
      </w:r>
      <w:r w:rsidRPr="000E7062">
        <w:t>2</w:t>
      </w:r>
      <w:r w:rsidRPr="000E7062">
        <w:fldChar w:fldCharType="end"/>
      </w:r>
      <w:bookmarkEnd w:id="62"/>
      <w:del w:id="63" w:author="Daniela Dedola" w:date="2016-07-04T15:35:00Z">
        <w:r w:rsidR="002D7DC8" w:rsidRPr="000E7062">
          <w:delText>[2]</w:delText>
        </w:r>
      </w:del>
      <w:ins w:id="64" w:author="Daniela Dedola" w:date="2016-07-04T15:35:00Z">
        <w:r w:rsidRPr="000E7062">
          <w:t>]</w:t>
        </w:r>
      </w:ins>
      <w:r w:rsidRPr="000E7062">
        <w:tab/>
        <w:t>oneM2M TS-0001: "</w:t>
      </w:r>
      <w:ins w:id="65" w:author="Daniela Dedola" w:date="2016-07-04T15:35:00Z">
        <w:r w:rsidRPr="000E7062">
          <w:t>oneM2M;</w:t>
        </w:r>
      </w:ins>
      <w:r w:rsidRPr="000E7062">
        <w:t xml:space="preserve"> Functional Architecture</w:t>
      </w:r>
      <w:del w:id="66" w:author="Daniela Dedola" w:date="2016-07-04T15:35:00Z">
        <w:r w:rsidR="002D7DC8" w:rsidRPr="000E7062">
          <w:delText>"</w:delText>
        </w:r>
      </w:del>
      <w:ins w:id="67" w:author="Daniela Dedola" w:date="2016-07-04T15:35:00Z">
        <w:r w:rsidRPr="000E7062">
          <w:t>".</w:t>
        </w:r>
      </w:ins>
    </w:p>
    <w:p w14:paraId="231ADA8A" w14:textId="74F37019" w:rsidR="002D7DC8" w:rsidRDefault="0003238B" w:rsidP="0003238B">
      <w:pPr>
        <w:pStyle w:val="EX"/>
        <w:rPr>
          <w:ins w:id="68" w:author="Kiran Bharadwaj Vedula (05618280) (r1)" w:date="2016-07-11T10:58:00Z"/>
        </w:rPr>
      </w:pPr>
      <w:ins w:id="69" w:author="Daniela Dedola" w:date="2016-07-04T15:35:00Z">
        <w:r w:rsidRPr="000E7062">
          <w:t>[</w:t>
        </w:r>
      </w:ins>
      <w:bookmarkStart w:id="70" w:name="REF_OICCORESPECIFICATIONV100"/>
      <w:r w:rsidRPr="000E7062">
        <w:fldChar w:fldCharType="begin"/>
      </w:r>
      <w:r w:rsidRPr="000E7062">
        <w:instrText>SEQ REF</w:instrText>
      </w:r>
      <w:r w:rsidRPr="000E7062">
        <w:fldChar w:fldCharType="separate"/>
      </w:r>
      <w:r w:rsidRPr="000E7062">
        <w:t>3</w:t>
      </w:r>
      <w:r w:rsidRPr="000E7062">
        <w:fldChar w:fldCharType="end"/>
      </w:r>
      <w:bookmarkEnd w:id="70"/>
      <w:del w:id="71" w:author="Daniela Dedola" w:date="2016-07-04T15:35:00Z">
        <w:r w:rsidR="002D7DC8" w:rsidRPr="000E7062">
          <w:delText>[3]</w:delText>
        </w:r>
      </w:del>
      <w:ins w:id="72" w:author="Daniela Dedola" w:date="2016-07-04T15:35:00Z">
        <w:r w:rsidRPr="000E7062">
          <w:t>]</w:t>
        </w:r>
      </w:ins>
      <w:r w:rsidRPr="000E7062">
        <w:tab/>
        <w:t>OIC</w:t>
      </w:r>
      <w:del w:id="73" w:author="Daniela Dedola" w:date="2016-07-04T15:35:00Z">
        <w:r w:rsidR="002D7DC8" w:rsidRPr="000E7062">
          <w:delText>_</w:delText>
        </w:r>
      </w:del>
      <w:ins w:id="74" w:author="Daniela Dedola" w:date="2016-07-04T15:35:00Z">
        <w:r w:rsidRPr="000E7062">
          <w:t>-</w:t>
        </w:r>
      </w:ins>
      <w:r w:rsidRPr="000E7062">
        <w:t>Core</w:t>
      </w:r>
      <w:del w:id="75" w:author="Daniela Dedola" w:date="2016-07-04T15:35:00Z">
        <w:r w:rsidR="002D7DC8" w:rsidRPr="000E7062">
          <w:delText>_</w:delText>
        </w:r>
      </w:del>
      <w:ins w:id="76" w:author="Daniela Dedola" w:date="2016-07-04T15:35:00Z">
        <w:r w:rsidRPr="000E7062">
          <w:t>-</w:t>
        </w:r>
      </w:ins>
      <w:r w:rsidRPr="000E7062">
        <w:t>Specification</w:t>
      </w:r>
      <w:del w:id="77" w:author="Daniela Dedola" w:date="2016-07-04T15:35:00Z">
        <w:r w:rsidR="002D7DC8" w:rsidRPr="000E7062">
          <w:delText>_</w:delText>
        </w:r>
      </w:del>
      <w:ins w:id="78" w:author="Daniela Dedola" w:date="2016-07-04T15:35:00Z">
        <w:r w:rsidRPr="000E7062">
          <w:t>-</w:t>
        </w:r>
      </w:ins>
      <w:r w:rsidRPr="000E7062">
        <w:t>v</w:t>
      </w:r>
      <w:r w:rsidR="00D15785" w:rsidRPr="000E7062">
        <w:t>1.0.0</w:t>
      </w:r>
      <w:del w:id="79" w:author="Daniela Dedola" w:date="2016-07-04T15:35:00Z">
        <w:r w:rsidR="002D7DC8" w:rsidRPr="000E7062">
          <w:delText xml:space="preserve"> : “</w:delText>
        </w:r>
      </w:del>
      <w:ins w:id="80" w:author="Daniela Dedola" w:date="2016-07-04T15:35:00Z">
        <w:r w:rsidR="00D15785" w:rsidRPr="000E7062">
          <w:t>: "</w:t>
        </w:r>
      </w:ins>
      <w:r w:rsidR="00D15785" w:rsidRPr="000E7062">
        <w:t>OIC Core Specification</w:t>
      </w:r>
      <w:del w:id="81" w:author="Daniela Dedola" w:date="2016-07-04T15:35:00Z">
        <w:r w:rsidR="002D7DC8" w:rsidRPr="000E7062">
          <w:delText xml:space="preserve">” </w:delText>
        </w:r>
      </w:del>
      <w:ins w:id="82" w:author="Daniela Dedola" w:date="2016-07-04T15:35:00Z">
        <w:r w:rsidR="00D15785" w:rsidRPr="000E7062">
          <w:t>"</w:t>
        </w:r>
        <w:r w:rsidRPr="000E7062">
          <w:t>.</w:t>
        </w:r>
      </w:ins>
    </w:p>
    <w:p w14:paraId="53EF2465" w14:textId="0B2315FC" w:rsidR="00410736" w:rsidRPr="000E7062" w:rsidRDefault="00410736" w:rsidP="0003238B">
      <w:pPr>
        <w:pStyle w:val="EX"/>
      </w:pPr>
      <w:bookmarkStart w:id="83" w:name="REF_ONEM2MTS_0003"/>
      <w:ins w:id="84" w:author="Kiran Bharadwaj Vedula (05618280) (r1)" w:date="2016-07-11T10:59:00Z">
        <w:r w:rsidRPr="000E7062">
          <w:t>[</w:t>
        </w:r>
        <w:r>
          <w:t>4</w:t>
        </w:r>
        <w:r w:rsidRPr="000E7062">
          <w:t>]</w:t>
        </w:r>
        <w:r>
          <w:tab/>
          <w:t>oneM2M TS-0003</w:t>
        </w:r>
        <w:r w:rsidRPr="000E7062">
          <w:t>: "</w:t>
        </w:r>
        <w:r w:rsidRPr="00410736">
          <w:t xml:space="preserve"> </w:t>
        </w:r>
        <w:r>
          <w:t>oneM2M</w:t>
        </w:r>
        <w:r w:rsidRPr="000E7062">
          <w:t xml:space="preserve"> </w:t>
        </w:r>
      </w:ins>
      <w:ins w:id="85" w:author="Kiran Bharadwaj Vedula (05618280) (r1)" w:date="2016-07-11T11:01:00Z">
        <w:r w:rsidRPr="00410736">
          <w:t>Security Solutions</w:t>
        </w:r>
      </w:ins>
      <w:ins w:id="86" w:author="Kiran Bharadwaj Vedula (05618280) (r1)" w:date="2016-07-11T10:59:00Z">
        <w:r w:rsidRPr="000E7062">
          <w:t>".</w:t>
        </w:r>
      </w:ins>
    </w:p>
    <w:p w14:paraId="583E988D" w14:textId="77777777" w:rsidR="002D7DC8" w:rsidRPr="000E7062" w:rsidRDefault="002D7DC8" w:rsidP="00654E5E">
      <w:pPr>
        <w:pStyle w:val="Heading2"/>
        <w:keepNext w:val="0"/>
      </w:pPr>
      <w:bookmarkStart w:id="87" w:name="_Toc455396900"/>
      <w:bookmarkStart w:id="88" w:name="_Toc455409423"/>
      <w:bookmarkStart w:id="89" w:name="_Toc455409794"/>
      <w:bookmarkStart w:id="90" w:name="_Toc442434162"/>
      <w:bookmarkStart w:id="91" w:name="_Toc444852114"/>
      <w:bookmarkStart w:id="92" w:name="_Toc455412047"/>
      <w:bookmarkEnd w:id="83"/>
      <w:r w:rsidRPr="000E7062">
        <w:t>2.2</w:t>
      </w:r>
      <w:r w:rsidRPr="000E7062">
        <w:tab/>
        <w:t>Informative references</w:t>
      </w:r>
      <w:bookmarkEnd w:id="51"/>
      <w:bookmarkEnd w:id="87"/>
      <w:bookmarkEnd w:id="88"/>
      <w:bookmarkEnd w:id="89"/>
      <w:bookmarkEnd w:id="90"/>
      <w:bookmarkEnd w:id="91"/>
      <w:bookmarkEnd w:id="92"/>
    </w:p>
    <w:p w14:paraId="746F50CE" w14:textId="77777777" w:rsidR="001B1817" w:rsidRPr="000E7062" w:rsidRDefault="001B1817" w:rsidP="001B1817">
      <w:pPr>
        <w:rPr>
          <w:ins w:id="93" w:author="Daniela Dedola" w:date="2016-07-04T15:35:00Z"/>
        </w:rPr>
      </w:pPr>
      <w:ins w:id="94" w:author="Daniela Dedola" w:date="2016-07-04T15:35:00Z">
        <w:r w:rsidRPr="000E7062">
          <w:t>References are either specific (identified by date of publication and/or edition number or version number) or non</w:t>
        </w:r>
        <w:r w:rsidRPr="000E7062">
          <w:noBreakHyphen/>
          <w:t>specific. For specific references, only the cited version applies. For non-specific references, the latest version of the reference document (including any amendments) applies.</w:t>
        </w:r>
      </w:ins>
    </w:p>
    <w:p w14:paraId="6D7BEB24" w14:textId="77777777" w:rsidR="002D7DC8" w:rsidRPr="000E7062" w:rsidRDefault="002D7DC8" w:rsidP="000A250B">
      <w:r w:rsidRPr="000E7062">
        <w:rPr>
          <w:lang w:eastAsia="en-GB"/>
        </w:rPr>
        <w:t xml:space="preserve">The following referenced documents are </w:t>
      </w:r>
      <w:r w:rsidRPr="000E7062">
        <w:t>not necessary for the application of the present document but they assist the user with regard to a particular subject area.</w:t>
      </w:r>
    </w:p>
    <w:p w14:paraId="45F8AB1B" w14:textId="06775695" w:rsidR="002315F6" w:rsidRPr="000E7062" w:rsidRDefault="0003238B" w:rsidP="0003238B">
      <w:pPr>
        <w:pStyle w:val="EX"/>
      </w:pPr>
      <w:r w:rsidRPr="000E7062">
        <w:t>[</w:t>
      </w:r>
      <w:bookmarkStart w:id="95" w:name="REF_ONEM2MDRAFTINGRULES"/>
      <w:r w:rsidRPr="000E7062">
        <w:t>i</w:t>
      </w:r>
      <w:ins w:id="96" w:author="Daniela Dedola" w:date="2016-07-04T15:35:00Z">
        <w:r w:rsidRPr="000E7062">
          <w:t>.</w:t>
        </w:r>
      </w:ins>
      <w:r w:rsidRPr="000E7062">
        <w:fldChar w:fldCharType="begin"/>
      </w:r>
      <w:r w:rsidRPr="000E7062">
        <w:instrText>SEQ REFI</w:instrText>
      </w:r>
      <w:r w:rsidRPr="000E7062">
        <w:fldChar w:fldCharType="separate"/>
      </w:r>
      <w:r w:rsidRPr="000E7062">
        <w:t>1</w:t>
      </w:r>
      <w:r w:rsidRPr="000E7062">
        <w:fldChar w:fldCharType="end"/>
      </w:r>
      <w:bookmarkEnd w:id="95"/>
      <w:del w:id="97" w:author="Daniela Dedola" w:date="2016-07-04T15:35:00Z">
        <w:r w:rsidR="002D7DC8" w:rsidRPr="000E7062">
          <w:delText>.1]</w:delText>
        </w:r>
      </w:del>
      <w:ins w:id="98" w:author="Daniela Dedola" w:date="2016-07-04T15:35:00Z">
        <w:r w:rsidRPr="000E7062">
          <w:t>]</w:t>
        </w:r>
      </w:ins>
      <w:r w:rsidRPr="000E7062">
        <w:tab/>
        <w:t>oneM2M Drafting Rules</w:t>
      </w:r>
      <w:del w:id="99" w:author="Daniela Dedola" w:date="2016-07-04T15:35:00Z">
        <w:r w:rsidR="002D7DC8" w:rsidRPr="000E7062">
          <w:delText xml:space="preserve">  (http://www.onem2m.org/images/files/oneM2M-Drafting-Rules.pdf)</w:delText>
        </w:r>
      </w:del>
      <w:ins w:id="100" w:author="Daniela Dedola" w:date="2016-07-04T15:35:00Z">
        <w:r w:rsidRPr="000E7062">
          <w:t>.</w:t>
        </w:r>
      </w:ins>
    </w:p>
    <w:p w14:paraId="6FC8FB5B" w14:textId="77777777" w:rsidR="005E1047" w:rsidRPr="0068130F" w:rsidRDefault="002315F6" w:rsidP="002315F6">
      <w:pPr>
        <w:pStyle w:val="NO"/>
        <w:rPr>
          <w:ins w:id="101" w:author="Daniela Dedola" w:date="2016-07-04T15:35:00Z"/>
        </w:rPr>
      </w:pPr>
      <w:ins w:id="102" w:author="Daniela Dedola" w:date="2016-07-04T15:35:00Z">
        <w:r w:rsidRPr="0068130F">
          <w:t>NOTE:</w:t>
        </w:r>
        <w:r w:rsidRPr="0068130F">
          <w:tab/>
          <w:t xml:space="preserve">Available at </w:t>
        </w:r>
      </w:ins>
      <w:hyperlink r:id="rId9" w:history="1">
        <w:r w:rsidRPr="0068130F">
          <w:rPr>
            <w:rStyle w:val="Hyperlink"/>
          </w:rPr>
          <w:t>http://www.onem2m.org/images/files/oneM2M-Drafting-Rules.pdf</w:t>
        </w:r>
      </w:hyperlink>
      <w:ins w:id="103" w:author="Daniela Dedola" w:date="2016-07-04T15:35:00Z">
        <w:r w:rsidRPr="0068130F">
          <w:t>.</w:t>
        </w:r>
      </w:ins>
    </w:p>
    <w:p w14:paraId="0C5FB604" w14:textId="77777777" w:rsidR="00DF4BBC" w:rsidRPr="0068130F" w:rsidRDefault="00DF4BBC" w:rsidP="000A250B">
      <w:pPr>
        <w:pStyle w:val="Heading1"/>
        <w:rPr>
          <w:rFonts w:cs="Arial"/>
          <w:sz w:val="18"/>
          <w:szCs w:val="18"/>
        </w:rPr>
      </w:pPr>
      <w:bookmarkStart w:id="104" w:name="_Toc455396901"/>
      <w:bookmarkStart w:id="105" w:name="_Toc455409424"/>
      <w:bookmarkStart w:id="106" w:name="_Toc455409795"/>
      <w:bookmarkStart w:id="107" w:name="_Toc444852115"/>
      <w:bookmarkStart w:id="108" w:name="_Toc455412048"/>
      <w:r w:rsidRPr="0068130F">
        <w:t>3</w:t>
      </w:r>
      <w:r w:rsidRPr="0068130F">
        <w:tab/>
        <w:t>Definitions and abbreviations</w:t>
      </w:r>
      <w:bookmarkEnd w:id="104"/>
      <w:bookmarkEnd w:id="105"/>
      <w:bookmarkEnd w:id="106"/>
      <w:bookmarkEnd w:id="107"/>
      <w:bookmarkEnd w:id="108"/>
    </w:p>
    <w:p w14:paraId="4ED676EB" w14:textId="77777777" w:rsidR="00DF4BBC" w:rsidRPr="0068130F" w:rsidRDefault="00DF4BBC" w:rsidP="00654E5E">
      <w:pPr>
        <w:pStyle w:val="Heading2"/>
      </w:pPr>
      <w:bookmarkStart w:id="109" w:name="_Toc455396902"/>
      <w:bookmarkStart w:id="110" w:name="_Toc455409425"/>
      <w:bookmarkStart w:id="111" w:name="_Toc455409796"/>
      <w:bookmarkStart w:id="112" w:name="_Toc300919389"/>
      <w:bookmarkStart w:id="113" w:name="_Toc442434164"/>
      <w:bookmarkStart w:id="114" w:name="_Toc444852116"/>
      <w:bookmarkStart w:id="115" w:name="_Toc455412049"/>
      <w:r w:rsidRPr="0068130F">
        <w:t>3.1</w:t>
      </w:r>
      <w:r w:rsidRPr="0068130F">
        <w:tab/>
        <w:t>Definitions</w:t>
      </w:r>
      <w:bookmarkEnd w:id="109"/>
      <w:bookmarkEnd w:id="110"/>
      <w:bookmarkEnd w:id="111"/>
      <w:bookmarkEnd w:id="112"/>
      <w:bookmarkEnd w:id="113"/>
      <w:bookmarkEnd w:id="114"/>
      <w:bookmarkEnd w:id="115"/>
    </w:p>
    <w:p w14:paraId="149CE972" w14:textId="7B9BA7FC" w:rsidR="00DF4BBC" w:rsidRPr="000E7062" w:rsidRDefault="00DF4BBC" w:rsidP="000A250B">
      <w:r w:rsidRPr="000E7062">
        <w:t>For the purposes of the present document, the terms and definitions given in oneM2M TS-0011</w:t>
      </w:r>
      <w:r w:rsidR="0003238B" w:rsidRPr="000E7062">
        <w:t xml:space="preserve"> </w:t>
      </w:r>
      <w:ins w:id="116" w:author="Daniela Dedola" w:date="2016-07-04T15:35:00Z">
        <w:r w:rsidR="0003238B" w:rsidRPr="000E7062">
          <w:t>[</w:t>
        </w:r>
      </w:ins>
      <w:r w:rsidR="0003238B" w:rsidRPr="000E7062">
        <w:fldChar w:fldCharType="begin"/>
      </w:r>
      <w:r w:rsidR="0003238B" w:rsidRPr="000E7062">
        <w:instrText xml:space="preserve">REF REF_ONEM2MTS_0011 \h </w:instrText>
      </w:r>
      <w:r w:rsidR="0003238B" w:rsidRPr="000E7062">
        <w:fldChar w:fldCharType="separate"/>
      </w:r>
      <w:r w:rsidR="0003238B" w:rsidRPr="000E7062">
        <w:t>1</w:t>
      </w:r>
      <w:r w:rsidR="0003238B" w:rsidRPr="000E7062">
        <w:fldChar w:fldCharType="end"/>
      </w:r>
      <w:del w:id="117" w:author="Daniela Dedola" w:date="2016-07-04T15:35:00Z">
        <w:r w:rsidRPr="000E7062">
          <w:delText>[1],</w:delText>
        </w:r>
      </w:del>
      <w:ins w:id="118" w:author="Daniela Dedola" w:date="2016-07-04T15:35:00Z">
        <w:r w:rsidR="0003238B" w:rsidRPr="000E7062">
          <w:t>]</w:t>
        </w:r>
        <w:r w:rsidRPr="000E7062">
          <w:t>,</w:t>
        </w:r>
      </w:ins>
      <w:r w:rsidRPr="000E7062">
        <w:t xml:space="preserve"> oneM2M TS</w:t>
      </w:r>
      <w:r w:rsidRPr="000E7062">
        <w:noBreakHyphen/>
        <w:t>0001 </w:t>
      </w:r>
      <w:ins w:id="119"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120" w:author="Daniela Dedola" w:date="2016-07-04T15:35:00Z">
        <w:r w:rsidRPr="000E7062">
          <w:delText>[2]</w:delText>
        </w:r>
      </w:del>
      <w:ins w:id="121" w:author="Daniela Dedola" w:date="2016-07-04T15:35:00Z">
        <w:r w:rsidR="0003238B" w:rsidRPr="000E7062">
          <w:t>]</w:t>
        </w:r>
      </w:ins>
      <w:r w:rsidRPr="000E7062">
        <w:t xml:space="preserve"> apply</w:t>
      </w:r>
      <w:r w:rsidRPr="006E5B29">
        <w:t xml:space="preserve">. </w:t>
      </w:r>
      <w:r w:rsidRPr="006E5B29">
        <w:rPr>
          <w:rPrChange w:id="122" w:author="Karen Hughes" w:date="2016-07-05T09:47:00Z">
            <w:rPr>
              <w:highlight w:val="yellow"/>
            </w:rPr>
          </w:rPrChange>
        </w:rPr>
        <w:t xml:space="preserve">A term defined in the present document takes precedence over the definition of the same term, if any, in oneM2M TS-0011 </w:t>
      </w:r>
      <w:ins w:id="123" w:author="Daniela Dedola" w:date="2016-07-04T15:35:00Z">
        <w:r w:rsidR="0003238B" w:rsidRPr="006E5B29">
          <w:rPr>
            <w:rPrChange w:id="124" w:author="Karen Hughes" w:date="2016-07-05T09:47:00Z">
              <w:rPr>
                <w:highlight w:val="yellow"/>
              </w:rPr>
            </w:rPrChange>
          </w:rPr>
          <w:t>[</w:t>
        </w:r>
      </w:ins>
      <w:r w:rsidR="0003238B" w:rsidRPr="006E5B29">
        <w:rPr>
          <w:rPrChange w:id="125" w:author="Karen Hughes" w:date="2016-07-05T09:47:00Z">
            <w:rPr>
              <w:highlight w:val="yellow"/>
            </w:rPr>
          </w:rPrChange>
        </w:rPr>
        <w:fldChar w:fldCharType="begin"/>
      </w:r>
      <w:r w:rsidR="0003238B" w:rsidRPr="006E5B29">
        <w:rPr>
          <w:rPrChange w:id="126" w:author="Karen Hughes" w:date="2016-07-05T09:47:00Z">
            <w:rPr>
              <w:highlight w:val="yellow"/>
            </w:rPr>
          </w:rPrChange>
        </w:rPr>
        <w:instrText xml:space="preserve">REF REF_ONEM2MTS_0011 \h </w:instrText>
      </w:r>
      <w:r w:rsidR="006E5B29">
        <w:instrText xml:space="preserve"> \* MERGEFORMAT </w:instrText>
      </w:r>
      <w:r w:rsidR="0003238B" w:rsidRPr="006E5B29">
        <w:rPr>
          <w:rPrChange w:id="127" w:author="Karen Hughes" w:date="2016-07-05T09:47:00Z">
            <w:rPr/>
          </w:rPrChange>
        </w:rPr>
      </w:r>
      <w:r w:rsidR="0003238B" w:rsidRPr="006E5B29">
        <w:rPr>
          <w:rPrChange w:id="128" w:author="Karen Hughes" w:date="2016-07-05T09:47:00Z">
            <w:rPr>
              <w:highlight w:val="yellow"/>
            </w:rPr>
          </w:rPrChange>
        </w:rPr>
        <w:fldChar w:fldCharType="separate"/>
      </w:r>
      <w:r w:rsidR="0003238B" w:rsidRPr="006E5B29">
        <w:t>1</w:t>
      </w:r>
      <w:r w:rsidR="0003238B" w:rsidRPr="006E5B29">
        <w:rPr>
          <w:rPrChange w:id="129" w:author="Karen Hughes" w:date="2016-07-05T09:47:00Z">
            <w:rPr>
              <w:highlight w:val="yellow"/>
            </w:rPr>
          </w:rPrChange>
        </w:rPr>
        <w:fldChar w:fldCharType="end"/>
      </w:r>
      <w:del w:id="130" w:author="Daniela Dedola" w:date="2016-07-04T15:35:00Z">
        <w:r w:rsidRPr="006E5B29">
          <w:delText>[1]</w:delText>
        </w:r>
      </w:del>
      <w:ins w:id="131" w:author="Daniela Dedola" w:date="2016-07-04T15:35:00Z">
        <w:r w:rsidR="0003238B" w:rsidRPr="006E5B29">
          <w:rPr>
            <w:rPrChange w:id="132" w:author="Karen Hughes" w:date="2016-07-05T09:47:00Z">
              <w:rPr>
                <w:highlight w:val="yellow"/>
              </w:rPr>
            </w:rPrChange>
          </w:rPr>
          <w:t>]</w:t>
        </w:r>
      </w:ins>
      <w:r w:rsidRPr="006E5B29">
        <w:rPr>
          <w:rPrChange w:id="133" w:author="Karen Hughes" w:date="2016-07-05T09:47:00Z">
            <w:rPr>
              <w:highlight w:val="yellow"/>
            </w:rPr>
          </w:rPrChange>
        </w:rPr>
        <w:t xml:space="preserve"> and oneM2M TS-0001</w:t>
      </w:r>
      <w:r w:rsidR="0003238B" w:rsidRPr="006E5B29">
        <w:rPr>
          <w:rPrChange w:id="134" w:author="Karen Hughes" w:date="2016-07-05T09:47:00Z">
            <w:rPr>
              <w:highlight w:val="yellow"/>
            </w:rPr>
          </w:rPrChange>
        </w:rPr>
        <w:t xml:space="preserve"> </w:t>
      </w:r>
      <w:ins w:id="135" w:author="Daniela Dedola" w:date="2016-07-04T15:35:00Z">
        <w:r w:rsidR="0003238B" w:rsidRPr="006E5B29">
          <w:rPr>
            <w:rPrChange w:id="136" w:author="Karen Hughes" w:date="2016-07-05T09:47:00Z">
              <w:rPr>
                <w:highlight w:val="yellow"/>
              </w:rPr>
            </w:rPrChange>
          </w:rPr>
          <w:t>[</w:t>
        </w:r>
      </w:ins>
      <w:r w:rsidR="0003238B" w:rsidRPr="006E5B29">
        <w:rPr>
          <w:rPrChange w:id="137" w:author="Karen Hughes" w:date="2016-07-05T09:47:00Z">
            <w:rPr>
              <w:highlight w:val="yellow"/>
            </w:rPr>
          </w:rPrChange>
        </w:rPr>
        <w:fldChar w:fldCharType="begin"/>
      </w:r>
      <w:r w:rsidR="0003238B" w:rsidRPr="006E5B29">
        <w:rPr>
          <w:rPrChange w:id="138" w:author="Karen Hughes" w:date="2016-07-05T09:47:00Z">
            <w:rPr>
              <w:highlight w:val="yellow"/>
            </w:rPr>
          </w:rPrChange>
        </w:rPr>
        <w:instrText xml:space="preserve">REF REF_ONEM2MTS_0001 \h </w:instrText>
      </w:r>
      <w:r w:rsidR="006E5B29">
        <w:instrText xml:space="preserve"> \* MERGEFORMAT </w:instrText>
      </w:r>
      <w:r w:rsidR="0003238B" w:rsidRPr="006E5B29">
        <w:rPr>
          <w:rPrChange w:id="139" w:author="Karen Hughes" w:date="2016-07-05T09:47:00Z">
            <w:rPr/>
          </w:rPrChange>
        </w:rPr>
      </w:r>
      <w:r w:rsidR="0003238B" w:rsidRPr="006E5B29">
        <w:rPr>
          <w:rPrChange w:id="140" w:author="Karen Hughes" w:date="2016-07-05T09:47:00Z">
            <w:rPr>
              <w:highlight w:val="yellow"/>
            </w:rPr>
          </w:rPrChange>
        </w:rPr>
        <w:fldChar w:fldCharType="separate"/>
      </w:r>
      <w:r w:rsidR="0003238B" w:rsidRPr="006E5B29">
        <w:t>2</w:t>
      </w:r>
      <w:r w:rsidR="0003238B" w:rsidRPr="006E5B29">
        <w:rPr>
          <w:rPrChange w:id="141" w:author="Karen Hughes" w:date="2016-07-05T09:47:00Z">
            <w:rPr>
              <w:highlight w:val="yellow"/>
            </w:rPr>
          </w:rPrChange>
        </w:rPr>
        <w:fldChar w:fldCharType="end"/>
      </w:r>
      <w:del w:id="142" w:author="Daniela Dedola" w:date="2016-07-04T15:35:00Z">
        <w:r w:rsidRPr="006E5B29">
          <w:delText>[2].</w:delText>
        </w:r>
      </w:del>
      <w:ins w:id="143" w:author="Daniela Dedola" w:date="2016-07-04T15:35:00Z">
        <w:r w:rsidR="0003238B" w:rsidRPr="006E5B29">
          <w:rPr>
            <w:rPrChange w:id="144" w:author="Karen Hughes" w:date="2016-07-05T09:47:00Z">
              <w:rPr>
                <w:highlight w:val="yellow"/>
              </w:rPr>
            </w:rPrChange>
          </w:rPr>
          <w:t>]</w:t>
        </w:r>
        <w:r w:rsidRPr="006E5B29">
          <w:rPr>
            <w:rPrChange w:id="145" w:author="Karen Hughes" w:date="2016-07-05T09:47:00Z">
              <w:rPr>
                <w:highlight w:val="yellow"/>
              </w:rPr>
            </w:rPrChange>
          </w:rPr>
          <w:t>.</w:t>
        </w:r>
      </w:ins>
    </w:p>
    <w:p w14:paraId="62B4663F" w14:textId="77777777" w:rsidR="00DF4BBC" w:rsidRPr="000E7062" w:rsidRDefault="00DF4BBC" w:rsidP="00654E5E">
      <w:pPr>
        <w:pStyle w:val="Heading2"/>
      </w:pPr>
      <w:bookmarkStart w:id="146" w:name="_Toc455396903"/>
      <w:bookmarkStart w:id="147" w:name="_Toc455409426"/>
      <w:bookmarkStart w:id="148" w:name="_Toc455409797"/>
      <w:bookmarkStart w:id="149" w:name="_Toc300919391"/>
      <w:bookmarkStart w:id="150" w:name="_Toc442434166"/>
      <w:bookmarkStart w:id="151" w:name="_Toc444852117"/>
      <w:bookmarkStart w:id="152" w:name="_Toc455412050"/>
      <w:r w:rsidRPr="000E7062">
        <w:t>3.2</w:t>
      </w:r>
      <w:r w:rsidRPr="000E7062">
        <w:tab/>
        <w:t>Abbreviations</w:t>
      </w:r>
      <w:bookmarkEnd w:id="146"/>
      <w:bookmarkEnd w:id="147"/>
      <w:bookmarkEnd w:id="148"/>
      <w:bookmarkEnd w:id="149"/>
      <w:bookmarkEnd w:id="150"/>
      <w:bookmarkEnd w:id="151"/>
      <w:bookmarkEnd w:id="152"/>
    </w:p>
    <w:p w14:paraId="3DC362B1" w14:textId="77777777" w:rsidR="00EB3538" w:rsidRPr="000E7062" w:rsidRDefault="00EB3538" w:rsidP="00EB3538">
      <w:pPr>
        <w:rPr>
          <w:ins w:id="153" w:author="Daniela Dedola" w:date="2016-07-04T15:35:00Z"/>
        </w:rPr>
      </w:pPr>
      <w:ins w:id="154" w:author="Daniela Dedola" w:date="2016-07-04T15:35:00Z">
        <w:r w:rsidRPr="000E7062">
          <w:t>For the purposes of the present document, the following abbreviations apply:</w:t>
        </w:r>
      </w:ins>
    </w:p>
    <w:p w14:paraId="0BADF80C" w14:textId="77777777" w:rsidR="00DF4BBC" w:rsidRPr="000E7062" w:rsidRDefault="00DF4BBC" w:rsidP="00654E5E">
      <w:pPr>
        <w:pStyle w:val="EW"/>
      </w:pPr>
      <w:r w:rsidRPr="000E7062">
        <w:t>IPE</w:t>
      </w:r>
      <w:r w:rsidRPr="000E7062">
        <w:tab/>
        <w:t>Interworking Proxy Entity</w:t>
      </w:r>
    </w:p>
    <w:p w14:paraId="2C118C5F" w14:textId="77777777" w:rsidR="00A249D9" w:rsidRPr="000E7062" w:rsidRDefault="00DF4BBC" w:rsidP="002C20C9">
      <w:pPr>
        <w:pStyle w:val="EW"/>
      </w:pPr>
      <w:r w:rsidRPr="000E7062">
        <w:t>OIC</w:t>
      </w:r>
      <w:r w:rsidRPr="000E7062">
        <w:tab/>
        <w:t>Open Interconnect Consortium</w:t>
      </w:r>
    </w:p>
    <w:p w14:paraId="3842F234" w14:textId="77777777" w:rsidR="00A249D9" w:rsidRPr="000E7062" w:rsidRDefault="00A249D9" w:rsidP="00A249D9">
      <w:pPr>
        <w:pStyle w:val="Heading1"/>
      </w:pPr>
      <w:bookmarkStart w:id="155" w:name="_Toc455409427"/>
      <w:bookmarkStart w:id="156" w:name="_Toc455409798"/>
      <w:bookmarkStart w:id="157" w:name="_Toc442434168"/>
      <w:bookmarkStart w:id="158" w:name="_Toc444852118"/>
      <w:bookmarkStart w:id="159" w:name="_Toc455412051"/>
      <w:bookmarkStart w:id="160" w:name="_Toc455396904"/>
      <w:bookmarkStart w:id="161" w:name="_Toc300919392"/>
      <w:r w:rsidRPr="000E7062">
        <w:t>4</w:t>
      </w:r>
      <w:r w:rsidRPr="000E7062">
        <w:tab/>
        <w:t>Conventions</w:t>
      </w:r>
      <w:bookmarkEnd w:id="155"/>
      <w:bookmarkEnd w:id="156"/>
      <w:bookmarkEnd w:id="157"/>
      <w:bookmarkEnd w:id="158"/>
      <w:bookmarkEnd w:id="159"/>
      <w:r w:rsidRPr="000E7062">
        <w:t xml:space="preserve"> </w:t>
      </w:r>
      <w:bookmarkEnd w:id="160"/>
    </w:p>
    <w:p w14:paraId="7B52789F" w14:textId="575D4C0D" w:rsidR="00BE3E6A" w:rsidRPr="000E7062" w:rsidRDefault="00213CEE" w:rsidP="00BE3E6A">
      <w:r w:rsidRPr="000E7062">
        <w:t xml:space="preserve">The key words </w:t>
      </w:r>
      <w:del w:id="162" w:author="Daniela Dedola" w:date="2016-07-04T15:35:00Z">
        <w:r w:rsidRPr="000E7062">
          <w:delText>“</w:delText>
        </w:r>
      </w:del>
      <w:ins w:id="163" w:author="Daniela Dedola" w:date="2016-07-04T15:35:00Z">
        <w:r w:rsidR="002315F6" w:rsidRPr="000E7062">
          <w:t>"</w:t>
        </w:r>
      </w:ins>
      <w:r w:rsidRPr="000E7062">
        <w:t>Shall</w:t>
      </w:r>
      <w:del w:id="164" w:author="Daniela Dedola" w:date="2016-07-04T15:35:00Z">
        <w:r w:rsidRPr="000E7062">
          <w:delText>”, ”</w:delText>
        </w:r>
      </w:del>
      <w:ins w:id="165" w:author="Daniela Dedola" w:date="2016-07-04T15:35:00Z">
        <w:r w:rsidR="002315F6" w:rsidRPr="000E7062">
          <w:t>"</w:t>
        </w:r>
        <w:r w:rsidRPr="000E7062">
          <w:t xml:space="preserve">, </w:t>
        </w:r>
        <w:r w:rsidR="002315F6" w:rsidRPr="000E7062">
          <w:t>"</w:t>
        </w:r>
      </w:ins>
      <w:r w:rsidRPr="000E7062">
        <w:t>Shall not</w:t>
      </w:r>
      <w:del w:id="166" w:author="Daniela Dedola" w:date="2016-07-04T15:35:00Z">
        <w:r w:rsidRPr="000E7062">
          <w:delText>”, “</w:delText>
        </w:r>
      </w:del>
      <w:ins w:id="167" w:author="Daniela Dedola" w:date="2016-07-04T15:35:00Z">
        <w:r w:rsidR="002315F6" w:rsidRPr="000E7062">
          <w:t>"</w:t>
        </w:r>
        <w:r w:rsidRPr="000E7062">
          <w:t xml:space="preserve">, </w:t>
        </w:r>
        <w:r w:rsidR="002315F6" w:rsidRPr="000E7062">
          <w:t>"</w:t>
        </w:r>
      </w:ins>
      <w:r w:rsidRPr="000E7062">
        <w:t>May</w:t>
      </w:r>
      <w:del w:id="168" w:author="Daniela Dedola" w:date="2016-07-04T15:35:00Z">
        <w:r w:rsidRPr="000E7062">
          <w:delText>”, ”</w:delText>
        </w:r>
      </w:del>
      <w:ins w:id="169" w:author="Daniela Dedola" w:date="2016-07-04T15:35:00Z">
        <w:r w:rsidR="002315F6" w:rsidRPr="000E7062">
          <w:t>"</w:t>
        </w:r>
        <w:r w:rsidRPr="000E7062">
          <w:t xml:space="preserve">, </w:t>
        </w:r>
        <w:r w:rsidR="002315F6" w:rsidRPr="000E7062">
          <w:t>"</w:t>
        </w:r>
      </w:ins>
      <w:r w:rsidRPr="000E7062">
        <w:t>Need not</w:t>
      </w:r>
      <w:del w:id="170" w:author="Daniela Dedola" w:date="2016-07-04T15:35:00Z">
        <w:r w:rsidRPr="000E7062">
          <w:delText>”, “</w:delText>
        </w:r>
      </w:del>
      <w:ins w:id="171" w:author="Daniela Dedola" w:date="2016-07-04T15:35:00Z">
        <w:r w:rsidR="002315F6" w:rsidRPr="000E7062">
          <w:t>"</w:t>
        </w:r>
        <w:r w:rsidRPr="000E7062">
          <w:t xml:space="preserve">, </w:t>
        </w:r>
        <w:r w:rsidR="002315F6" w:rsidRPr="000E7062">
          <w:t>"</w:t>
        </w:r>
      </w:ins>
      <w:r w:rsidRPr="000E7062">
        <w:t>Should</w:t>
      </w:r>
      <w:del w:id="172" w:author="Daniela Dedola" w:date="2016-07-04T15:35:00Z">
        <w:r w:rsidRPr="000E7062">
          <w:delText>”, ”</w:delText>
        </w:r>
      </w:del>
      <w:ins w:id="173" w:author="Daniela Dedola" w:date="2016-07-04T15:35:00Z">
        <w:r w:rsidR="002315F6" w:rsidRPr="000E7062">
          <w:t>"</w:t>
        </w:r>
        <w:r w:rsidRPr="000E7062">
          <w:t xml:space="preserve">, </w:t>
        </w:r>
        <w:r w:rsidR="002315F6" w:rsidRPr="000E7062">
          <w:t>"</w:t>
        </w:r>
      </w:ins>
      <w:r w:rsidRPr="000E7062">
        <w:t>Should not</w:t>
      </w:r>
      <w:del w:id="174" w:author="Daniela Dedola" w:date="2016-07-04T15:35:00Z">
        <w:r w:rsidRPr="000E7062">
          <w:delText>”</w:delText>
        </w:r>
      </w:del>
      <w:ins w:id="175" w:author="Daniela Dedola" w:date="2016-07-04T15:35:00Z">
        <w:r w:rsidR="002315F6" w:rsidRPr="000E7062">
          <w:t>"</w:t>
        </w:r>
      </w:ins>
      <w:r w:rsidRPr="000E7062">
        <w:t xml:space="preserve"> in </w:t>
      </w:r>
      <w:del w:id="176" w:author="Daniela Dedola" w:date="2016-07-04T15:35:00Z">
        <w:r w:rsidRPr="000E7062">
          <w:delText>this</w:delText>
        </w:r>
      </w:del>
      <w:ins w:id="177" w:author="Daniela Dedola" w:date="2016-07-04T15:35:00Z">
        <w:r w:rsidR="00D15785" w:rsidRPr="000E7062">
          <w:t>the present</w:t>
        </w:r>
      </w:ins>
      <w:r w:rsidR="00D15785" w:rsidRPr="000E7062">
        <w:t xml:space="preserve"> document</w:t>
      </w:r>
      <w:r w:rsidRPr="000E7062">
        <w:t xml:space="preserve"> are to be interpreted as described in the oneM2M Drafting Rules </w:t>
      </w:r>
      <w:ins w:id="178" w:author="Daniela Dedola" w:date="2016-07-04T15:35:00Z">
        <w:r w:rsidR="0003238B" w:rsidRPr="000E7062">
          <w:t>[</w:t>
        </w:r>
      </w:ins>
      <w:r w:rsidR="0003238B" w:rsidRPr="000E7062">
        <w:fldChar w:fldCharType="begin"/>
      </w:r>
      <w:r w:rsidR="0003238B" w:rsidRPr="000E7062">
        <w:instrText xml:space="preserve">REF REF_ONEM2MDRAFTINGRULES \h </w:instrText>
      </w:r>
      <w:r w:rsidR="0003238B" w:rsidRPr="000E7062">
        <w:fldChar w:fldCharType="separate"/>
      </w:r>
      <w:r w:rsidR="0003238B" w:rsidRPr="000E7062">
        <w:t>i.1</w:t>
      </w:r>
      <w:r w:rsidR="0003238B" w:rsidRPr="000E7062">
        <w:fldChar w:fldCharType="end"/>
      </w:r>
      <w:del w:id="179" w:author="Daniela Dedola" w:date="2016-07-04T15:35:00Z">
        <w:r w:rsidRPr="000E7062">
          <w:delText>[i.1]</w:delText>
        </w:r>
      </w:del>
      <w:ins w:id="180" w:author="Daniela Dedola" w:date="2016-07-04T15:35:00Z">
        <w:r w:rsidR="0003238B" w:rsidRPr="000E7062">
          <w:t>]</w:t>
        </w:r>
      </w:ins>
      <w:ins w:id="181" w:author="Daniela Dedola" w:date="2016-07-04T15:57:00Z">
        <w:r w:rsidR="008D2C83" w:rsidRPr="000E7062">
          <w:t>.</w:t>
        </w:r>
      </w:ins>
    </w:p>
    <w:p w14:paraId="25EA73C2" w14:textId="77777777" w:rsidR="002970D6" w:rsidRPr="000E7062" w:rsidRDefault="002970D6" w:rsidP="00654E5E">
      <w:pPr>
        <w:pStyle w:val="Heading1"/>
      </w:pPr>
      <w:bookmarkStart w:id="182" w:name="_Toc455396905"/>
      <w:bookmarkStart w:id="183" w:name="_Toc455409428"/>
      <w:bookmarkStart w:id="184" w:name="_Toc455409799"/>
      <w:bookmarkStart w:id="185" w:name="_Toc444852119"/>
      <w:bookmarkStart w:id="186" w:name="_Toc455412052"/>
      <w:bookmarkStart w:id="187" w:name="_Toc300919393"/>
      <w:bookmarkStart w:id="188" w:name="_Toc442434174"/>
      <w:bookmarkEnd w:id="161"/>
      <w:r w:rsidRPr="000E7062">
        <w:t>5</w:t>
      </w:r>
      <w:r w:rsidRPr="000E7062">
        <w:tab/>
        <w:t>Architecture Model</w:t>
      </w:r>
      <w:bookmarkEnd w:id="182"/>
      <w:bookmarkEnd w:id="183"/>
      <w:bookmarkEnd w:id="184"/>
      <w:bookmarkEnd w:id="185"/>
      <w:bookmarkEnd w:id="186"/>
    </w:p>
    <w:p w14:paraId="2E67A707" w14:textId="77777777" w:rsidR="002970D6" w:rsidRPr="000E7062" w:rsidRDefault="002970D6" w:rsidP="00654E5E">
      <w:pPr>
        <w:pStyle w:val="Heading2"/>
      </w:pPr>
      <w:bookmarkStart w:id="189" w:name="_Toc455396906"/>
      <w:bookmarkStart w:id="190" w:name="_Toc455409429"/>
      <w:bookmarkStart w:id="191" w:name="_Toc455409800"/>
      <w:bookmarkStart w:id="192" w:name="_Toc442434170"/>
      <w:bookmarkStart w:id="193" w:name="_Toc444852120"/>
      <w:bookmarkStart w:id="194" w:name="_Toc455412053"/>
      <w:r w:rsidRPr="000E7062">
        <w:t>5.1</w:t>
      </w:r>
      <w:r w:rsidRPr="000E7062">
        <w:tab/>
        <w:t>Introduction</w:t>
      </w:r>
      <w:bookmarkEnd w:id="189"/>
      <w:bookmarkEnd w:id="190"/>
      <w:bookmarkEnd w:id="191"/>
      <w:bookmarkEnd w:id="192"/>
      <w:bookmarkEnd w:id="193"/>
      <w:bookmarkEnd w:id="194"/>
    </w:p>
    <w:p w14:paraId="597F914E" w14:textId="313B65A4" w:rsidR="002970D6" w:rsidRPr="000E7062" w:rsidRDefault="002970D6" w:rsidP="00654E5E">
      <w:r w:rsidRPr="000E7062">
        <w:t>The architecture model followed in the present document is based on the architecture model in Annex F of TS-001</w:t>
      </w:r>
      <w:r w:rsidR="0003238B" w:rsidRPr="000E7062">
        <w:t xml:space="preserve"> </w:t>
      </w:r>
      <w:ins w:id="195"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196" w:author="Daniela Dedola" w:date="2016-07-04T15:35:00Z">
        <w:r w:rsidRPr="000E7062">
          <w:delText>[2].</w:delText>
        </w:r>
      </w:del>
      <w:ins w:id="197" w:author="Daniela Dedola" w:date="2016-07-04T15:35:00Z">
        <w:r w:rsidR="0003238B" w:rsidRPr="000E7062">
          <w:t>]</w:t>
        </w:r>
        <w:r w:rsidRPr="000E7062">
          <w:t>.</w:t>
        </w:r>
      </w:ins>
      <w:r w:rsidRPr="000E7062">
        <w:t xml:space="preserve"> It describes interworking using specialized Interworking Proxy application Entity (IPE). The present document describes the OIC IPE that supports the following scenarios</w:t>
      </w:r>
      <w:ins w:id="198" w:author="Daniela Dedola" w:date="2016-07-04T15:57:00Z">
        <w:r w:rsidR="008D2C83" w:rsidRPr="000E7062">
          <w:t>.</w:t>
        </w:r>
      </w:ins>
      <w:del w:id="199" w:author="Daniela Dedola" w:date="2016-07-04T15:57:00Z">
        <w:r w:rsidRPr="000E7062" w:rsidDel="008D2C83">
          <w:delText>:</w:delText>
        </w:r>
      </w:del>
    </w:p>
    <w:p w14:paraId="0DF64E68" w14:textId="77777777" w:rsidR="002970D6" w:rsidRPr="000E7062" w:rsidRDefault="006178B2" w:rsidP="00540F2E">
      <w:pPr>
        <w:pStyle w:val="FL"/>
        <w:rPr>
          <w:ins w:id="200" w:author="Daniela Dedola" w:date="2016-07-04T15:35:00Z"/>
        </w:rPr>
      </w:pPr>
      <w:ins w:id="201" w:author="Daniela Dedola" w:date="2016-07-04T15:35:00Z">
        <w:r w:rsidRPr="000E7062">
          <w:rPr>
            <w:noProof/>
            <w:lang w:eastAsia="en-GB"/>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710ABF" w:rsidRPr="006E5B29" w:rsidRDefault="00710ABF" w:rsidP="00654E5E">
                                <w:pPr>
                                  <w:jc w:val="center"/>
                                  <w:rPr>
                                    <w:rFonts w:ascii="Calibri" w:hAnsi="Calibri" w:cs="Calibri"/>
                                    <w:color w:val="000000"/>
                                    <w:sz w:val="16"/>
                                    <w:szCs w:val="16"/>
                                    <w:rPrChange w:id="202" w:author="Karen Hughes" w:date="2016-07-05T09:46:00Z">
                                      <w:rPr>
                                        <w:rFonts w:ascii="Calibri" w:hAnsi="Calibri" w:cs="Calibri"/>
                                        <w:color w:val="000000"/>
                                        <w:sz w:val="16"/>
                                        <w:szCs w:val="16"/>
                                        <w:lang w:val="fr-FR"/>
                                      </w:rPr>
                                    </w:rPrChange>
                                  </w:rPr>
                                </w:pPr>
                                <w:r w:rsidRPr="006E5B29">
                                  <w:rPr>
                                    <w:rFonts w:ascii="Calibri" w:hAnsi="Calibri" w:cs="Calibri"/>
                                    <w:color w:val="000000"/>
                                    <w:sz w:val="16"/>
                                    <w:szCs w:val="16"/>
                                    <w:rPrChange w:id="203" w:author="Karen Hughes" w:date="2016-07-05T09:46:00Z">
                                      <w:rPr>
                                        <w:rFonts w:ascii="Calibri" w:hAnsi="Calibri" w:cs="Calibri"/>
                                        <w:color w:val="000000"/>
                                        <w:sz w:val="16"/>
                                        <w:szCs w:val="16"/>
                                        <w:lang w:val="fr-FR"/>
                                      </w:rPr>
                                    </w:rPrChange>
                                  </w:rPr>
                                  <w:t>Hybrid Application</w:t>
                                </w:r>
                                <w:r w:rsidRPr="006E5B29">
                                  <w:rPr>
                                    <w:rFonts w:ascii="Calibri" w:hAnsi="Calibri" w:cs="Calibri"/>
                                    <w:color w:val="000000"/>
                                    <w:sz w:val="16"/>
                                    <w:szCs w:val="16"/>
                                    <w:rPrChange w:id="204" w:author="Karen Hughes" w:date="2016-07-05T09:46:00Z">
                                      <w:rPr>
                                        <w:rFonts w:ascii="Calibri" w:hAnsi="Calibri" w:cs="Calibri"/>
                                        <w:color w:val="000000"/>
                                        <w:sz w:val="16"/>
                                        <w:szCs w:val="16"/>
                                        <w:lang w:val="fr-FR"/>
                                      </w:rPr>
                                    </w:rPrChange>
                                  </w:rPr>
                                  <w:br/>
                                  <w:t>(OIC Server+AE)</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w14:anchorId="079A039D"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Qf8IA&#10;AADbAAAADwAAAGRycy9kb3ducmV2LnhtbESPX0sDMRDE3wW/Q1jBt3avoVY9Ly1SqKhvreLzetn7&#10;g5fNkaTt+e2NIPg4zMxvmGozuUGdOMTei4HFvADFUnvbS2vg/W03uwMVE4mlwQsb+OYIm/XlRUWl&#10;9WfZ8+mQWpUhEksy0KU0loix7thRnPuRJXuND45SlqFFG+ic4W5AXRQrdNRLXuho5G3H9dfh6AyE&#10;V9Q3adm8bD8Qb4+fT/eLoK0x11fT4wOoxFP6D/+1n60BreH3S/4Bu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hB/wgAAANsAAAAPAAAAAAAAAAAAAAAAAJgCAABkcnMvZG93&#10;bnJldi54bWxQSwUGAAAAAAQABAD1AAAAhwMAAAAA&#10;" filled="f" fillcolor="#4f81bd" strokecolor="#385d8a" strokeweight="2pt">
                    <v:textbox inset="1.72719mm,.86361mm,1.72719mm,.86361mm">
                      <w:txbxContent>
                        <w:p w14:paraId="7CC8EBC9" w14:textId="77777777" w:rsidR="00710ABF" w:rsidRPr="006E5B29" w:rsidRDefault="00710ABF" w:rsidP="00654E5E">
                          <w:pPr>
                            <w:jc w:val="center"/>
                            <w:rPr>
                              <w:rFonts w:ascii="Calibri" w:hAnsi="Calibri" w:cs="Calibri"/>
                              <w:color w:val="000000"/>
                              <w:sz w:val="16"/>
                              <w:szCs w:val="16"/>
                              <w:rPrChange w:id="203" w:author="Karen Hughes" w:date="2016-07-05T09:46:00Z">
                                <w:rPr>
                                  <w:rFonts w:ascii="Calibri" w:hAnsi="Calibri" w:cs="Calibri"/>
                                  <w:color w:val="000000"/>
                                  <w:sz w:val="16"/>
                                  <w:szCs w:val="16"/>
                                  <w:lang w:val="fr-FR"/>
                                </w:rPr>
                              </w:rPrChange>
                            </w:rPr>
                          </w:pPr>
                          <w:r w:rsidRPr="006E5B29">
                            <w:rPr>
                              <w:rFonts w:ascii="Calibri" w:hAnsi="Calibri" w:cs="Calibri"/>
                              <w:color w:val="000000"/>
                              <w:sz w:val="16"/>
                              <w:szCs w:val="16"/>
                              <w:rPrChange w:id="204" w:author="Karen Hughes" w:date="2016-07-05T09:46:00Z">
                                <w:rPr>
                                  <w:rFonts w:ascii="Calibri" w:hAnsi="Calibri" w:cs="Calibri"/>
                                  <w:color w:val="000000"/>
                                  <w:sz w:val="16"/>
                                  <w:szCs w:val="16"/>
                                  <w:lang w:val="fr-FR"/>
                                </w:rPr>
                              </w:rPrChange>
                            </w:rPr>
                            <w:t>Hybrid Application</w:t>
                          </w:r>
                          <w:r w:rsidRPr="006E5B29">
                            <w:rPr>
                              <w:rFonts w:ascii="Calibri" w:hAnsi="Calibri" w:cs="Calibri"/>
                              <w:color w:val="000000"/>
                              <w:sz w:val="16"/>
                              <w:szCs w:val="16"/>
                              <w:rPrChange w:id="205" w:author="Karen Hughes" w:date="2016-07-05T09:46:00Z">
                                <w:rPr>
                                  <w:rFonts w:ascii="Calibri" w:hAnsi="Calibri" w:cs="Calibri"/>
                                  <w:color w:val="000000"/>
                                  <w:sz w:val="16"/>
                                  <w:szCs w:val="16"/>
                                  <w:lang w:val="fr-FR"/>
                                </w:rPr>
                              </w:rPrChange>
                            </w:rPr>
                            <w:br/>
                            <w:t>(OIC Server+AE)</w:t>
                          </w:r>
                        </w:p>
                      </w:txbxContent>
                    </v:textbox>
                  </v:rect>
                  <v:rect id="Rectangle 15" o:spid="_x0000_s1029" style="position:absolute;left:6254;top:18320;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15MMA&#10;AADbAAAADwAAAGRycy9kb3ducmV2LnhtbESPX2vCQBDE34V+h2MLfdON6V9TTylCi+1b09LnNbcm&#10;obm9cHdq/PaeIPg4zMxvmPlysJ3asw+tEw3TSQaKpXKmlVrD78/7+AVUiCSGOies4cgBloub0ZwK&#10;4w7yzfsy1ipBJBSkoYmxLxBD1bClMHE9S/K2zluKSfoajadDgtsO8yx7QkutpIWGel41XP2XO6vB&#10;f2H+GB+2n6s/xOfd5mM29bnR+u52eHsFFXmI1/ClvTYa8ns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a15MMAAADbAAAADwAAAAAAAAAAAAAAAACYAgAAZHJzL2Rv&#10;d25yZXYueG1sUEsFBgAAAAAEAAQA9QAAAIgDAAAAAA==&#10;" filled="f" fillcolor="#4f81bd" strokecolor="#385d8a" strokeweight="2pt">
                    <v:textbox inset="1.72719mm,.86361mm,1.72719mm,.86361mm">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EWMUA&#10;AADbAAAADwAAAGRycy9kb3ducmV2LnhtbESPQWsCMRSE74X+h/AEL6LZCmq7NYq0COJB0Qr2+Ni8&#10;bhaTl2UTde2vbwShx2FmvmGm89ZZcaEmVJ4VvAwyEMSF1xWXCg5fy/4riBCRNVrPpOBGAeaz56cp&#10;5tpfeUeXfSxFgnDIUYGJsc6lDIUhh2Hga+Lk/fjGYUyyKaVu8Jrgzsphlo2lw4rTgsGaPgwVp/3Z&#10;KeD12284fG62i8KM18uJ7X0f7VmpbqddvIOI1Mb/8KO90gqGI7h/S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4RYxQAAANsAAAAPAAAAAAAAAAAAAAAAAJgCAABkcnMv&#10;ZG93bnJldi54bWxQSwUGAAAAAAQABAD1AAAAigMAAAAA&#10;" filled="f" stroked="f" strokeweight="2pt">
                    <v:textbox inset="1.72719mm,.86361mm,1.72719mm,.86361mm">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4xsMAAADbAAAADwAAAGRycy9kb3ducmV2LnhtbESPQWvCQBSE70L/w/IKvemmFkKNriJC&#10;oYceohX0+Nx9ZkOzb2N2m6T/visUehxm5htmtRldI3rqQu1ZwfMsA0Gsvam5UnD8fJu+gggR2WDj&#10;mRT8UIDN+mGywsL4gffUH2IlEoRDgQpsjG0hZdCWHIaZb4mTd/Wdw5hkV0nT4ZDgrpHzLMulw5rT&#10;gsWWdpb01+HbKThZ/ChLfYnkX85bbSpj/G2h1NPjuF2CiDTG//Bf+90omOdw/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wuMbDAAAA2wAAAA8AAAAAAAAAAAAA&#10;AAAAoQIAAGRycy9kb3ducmV2LnhtbFBLBQYAAAAABAAEAPkAAACRAwAAAAA=&#10;" strokecolor="#4a7ebb"/>
                  <v:shape id="TextBox 22" o:spid="_x0000_s1033" type="#_x0000_t202" style="position:absolute;left:27095;top:11964;width:3772;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tMUA&#10;AADbAAAADwAAAGRycy9kb3ducmV2LnhtbESPQWsCMRSE70L/Q3hCL0WzetC6NYpUhOJB0Qp6fGxe&#10;N4vJy7KJuu2vN0LB4zAz3zDTeeusuFITKs8KBv0MBHHhdcWlgsP3qvcOIkRkjdYzKfilAPPZS2eK&#10;ufY33tF1H0uRIBxyVGBirHMpQ2HIYej7mjh5P75xGJNsSqkbvCW4s3KYZSPpsOK0YLCmT0PFeX9x&#10;Cng9+QuH5Wa7KMxovRrbt9PRXpR67baLDxCR2vgM/7e/tILhGB5f0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b+0xQAAANsAAAAPAAAAAAAAAAAAAAAAAJgCAABkcnMv&#10;ZG93bnJldi54bWxQSwUGAAAAAAQABAD1AAAAigMAAAAA&#10;" filled="f" stroked="f" strokeweight="2pt">
                    <v:textbox inset="1.72719mm,.86361mm,1.72719mm,.86361mm">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678;width:7296;height:4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nlb8A&#10;AADbAAAADwAAAGRycy9kb3ducmV2LnhtbERPTWvCQBC9F/wPywje6sSgrU1dpQgV7a22eJ5mxyQ0&#10;Oxt2V43/3j0IHh/ve7HqbavO7EPjRMNknIFiKZ1ppNLw+/P5PAcVIomh1glruHKA1XLwtKDCuIt8&#10;83kfK5VCJBSkoY6xKxBDWbOlMHYdS+KOzluKCfoKjadLCrct5ln2gpYaSQ01dbyuufzfn6wG/4X5&#10;LE6Pu/UB8fX0t3mb+NxoPRr2H++gIvfxIb67t0ZDnsamL+kH4P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ieVvwAAANsAAAAPAAAAAAAAAAAAAAAAAJgCAABkcnMvZG93bnJl&#10;di54bWxQSwUGAAAAAAQABAD1AAAAhAMAAAAA&#10;" filled="f" fillcolor="#4f81bd" strokecolor="#385d8a" strokeweight="2pt">
                    <v:textbox inset="1.72719mm,.86361mm,1.72719mm,.86361mm">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Straight Connector 21" o:spid="_x0000_s1036" style="position:absolute;visibility:visible;mso-wrap-style:square" from="20866,17025" to="21844,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7" type="#_x0000_t202" style="position:absolute;left:21634;top:14389;width:641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839" to="21863,6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I9sMAAADcAAAADwAAAGRycy9kb3ducmV2LnhtbESPQWsCMRCF70L/Q5hCb5qthVJXo4hQ&#10;6MGDtYI9TpNxs3QzWTdR13/vHARvM7w3730zW/ShUWfqUh3ZwOuoAEVso6u5MrD7+Rx+gEoZ2WET&#10;mQxcKcFi/jSYYenihb/pvM2VkhBOJRrwObel1sl6CphGsSUW7RC7gFnWrtKuw4uEh0aPi+JdB6xZ&#10;Gjy2tPJk/7enYGDvcb3Z2L9M8e13aV3lXDxOjHl57pdTUJn6/DDfr7+c4I+FVp6RCf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SPbDAAAA3AAAAA8AAAAAAAAAAAAA&#10;AAAAoQIAAGRycy9kb3ducmV2LnhtbFBLBQYAAAAABAAEAPkAAACRAwAAAAA=&#10;" strokecolor="#4a7ebb"/>
                  <v:line id="Straight Connector 14" o:spid="_x0000_s1039" style="position:absolute;flip:y;visibility:visible;mso-wrap-style:square" from="21342,4236" to="21348,9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rect id="Rectangle 13" o:spid="_x0000_s1040" style="position:absolute;left:32308;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OnsQA&#10;AADcAAAADwAAAGRycy9kb3ducmV2LnhtbESPzU7DQAyE70h9h5WRuFGn4bdpt1VVCQS9URBnk3WT&#10;iKw32t224e3xAYmbrRnPfF6uR9+bE8fUBbEwmxZgWOrgOmksfLw/XT+CSZnEUR+ELfxwgvVqcrGk&#10;yoWzvPFpnxujIZIqstDmPFSIqW7ZU5qGgUW1Q4iesq6xQRfprOG+x7Io7tFTJ9rQ0sDbluvv/dFb&#10;iDss7/Lt4XX7ifhw/Hqez2LprL26HDcLMJnH/G/+u35xin+j+PqMTo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Dp7EAAAA3AAAAA8AAAAAAAAAAAAAAAAAmAIAAGRycy9k&#10;b3ducmV2LnhtbFBLBQYAAAAABAAEAPUAAACJAwAAAAA=&#10;" filled="f" fillcolor="#4f81bd" strokecolor="#385d8a" strokeweight="2pt">
                    <v:textbox inset="1.72719mm,.86361mm,1.72719mm,.86361mm">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rBcIA&#10;AADcAAAADwAAAGRycy9kb3ducmV2LnhtbERPTU/CQBC9m/AfNkPiTaatCFhZiCGRqDeBcB67Q9vY&#10;nW12F6j/3jUx8TYv73OW68F26sI+tE405JMMFEvlTCu1hsP+5W4BKkQSQ50T1vDNAdar0c2SSuOu&#10;8sGXXaxVCpFQkoYmxr5EDFXDlsLE9SyJOzlvKSboazSerincdlhk2QwttZIaGup503D1tTtbDf4d&#10;i4c4Pb1tjojz8+f2MfeF0fp2PDw/gYo8xH/xn/vVpPn3Ofw+ky7A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qsFwgAAANwAAAAPAAAAAAAAAAAAAAAAAJgCAABkcnMvZG93&#10;bnJldi54bWxQSwUGAAAAAAQABAD1AAAAhwMAAAAA&#10;" filled="f" fillcolor="#4f81bd" strokecolor="#385d8a" strokeweight="2pt">
                    <v:textbox inset="1.72719mm,.86361mm,1.72719mm,.86361mm">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w8MQAAADcAAAADwAAAGRycy9kb3ducmV2LnhtbERPS2sCMRC+C/6HMIVeSs1qS7Fbo4hQ&#10;8ODFByu9TTfTzbKbyZpE3f57Uyh4m4/vObNFb1txIR9qxwrGowwEcel0zZWCw/7zeQoiRGSNrWNS&#10;8EsBFvPhYIa5dlfe0mUXK5FCOOSowMTY5VKG0pDFMHIdceJ+nLcYE/SV1B6vKdy2cpJlb9JizanB&#10;YEcrQ2WzO1sFcrp5Ovnl92tTNMfjuynKovvaKPX40C8/QETq4138717rNP9l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3DwxAAAANwAAAAPAAAAAAAAAAAA&#10;AAAAAKECAABkcnMvZG93bnJldi54bWxQSwUGAAAAAAQABAD5AAAAkgMAAAAA&#10;"/>
                  <v:line id="Straight Connector 21" o:spid="_x0000_s1043" style="position:absolute;visibility:visible;mso-wrap-style:square" from="35458,17025" to="36436,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MWsEAAADcAAAADwAAAGRycy9kb3ducmV2LnhtbERPTWsCMRC9F/wPYQq91WxdkHY1Losg&#10;ePBgbaE9jsm4WdxM1k3U7b9vBMHbPN7nzMvBteJCfWg8K3gbZyCItTcN1wq+v1av7yBCRDbYeiYF&#10;fxSgXIye5lgYf+VPuuxiLVIIhwIV2Bi7QsqgLTkMY98RJ+7ge4cxwb6WpsdrCnetnGTZVDpsODVY&#10;7GhpSR93Z6fgx+Jmu9X7SD7/rbSpjfGnD6VenodqBiLSEB/iu3tt0vw8h9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gExawQAAANwAAAAPAAAAAAAAAAAAAAAA&#10;AKECAABkcnMvZG93bnJldi54bWxQSwUGAAAAAAQABAD5AAAAjwMAAAAA&#10;" strokecolor="#4a7ebb"/>
                  <v:shape id="TextBox 22" o:spid="_x0000_s1044" type="#_x0000_t202" style="position:absolute;left:35845;top:14484;width:6407;height:3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uvMQA&#10;AADcAAAADwAAAGRycy9kb3ducmV2LnhtbERPS2sCMRC+C/0PYQpeRLNtqY/VKFIRigeLD9DjsBk3&#10;S5PJsom67a9vCoXe5uN7zmzROitu1ITKs4KnQQaCuPC64lLB8bDuj0GEiKzReiYFXxRgMX/ozDDX&#10;/s47uu1jKVIIhxwVmBjrXMpQGHIYBr4mTtzFNw5jgk0pdYP3FO6sfM6yoXRYcWowWNOboeJzf3UK&#10;eDP5DsfV9mNZmOFmPbK988leleo+tsspiEht/Bf/ud91mv/yCr/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LrzEAAAA3AAAAA8AAAAAAAAAAAAAAAAAmAIAAGRycy9k&#10;b3ducmV2LnhtbFBLBQYAAAAABAAEAPUAAACJAwAAAAA=&#10;" filled="f" stroked="f" strokeweight="2pt">
                    <v:textbox inset="1.72719mm,.86361mm,1.72719mm,.86361mm">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6401" to="36525,6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vwsIAAADcAAAADwAAAGRycy9kb3ducmV2LnhtbERPTWvCQBC9F/wPywje6sYGQk1dRYSC&#10;Bw+pFexxujvNBrOzMbvG9N93C4Xe5vE+Z7UZXSsG6kPjWcFinoEg1t40XCs4vb8+PoMIEdlg65kU&#10;fFOAzXrysMLS+Du/0XCMtUghHEpUYGPsSimDtuQwzH1HnLgv3zuMCfa1ND3eU7hr5VOWFdJhw6nB&#10;Ykc7S/pyvDkFZ4uHqtKfkXz+sdWmNsZfl0rNpuP2BUSkMf6L/9x7k+bnBfw+ky6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fvwsIAAADcAAAADwAAAAAAAAAAAAAA&#10;AAChAgAAZHJzL2Rvd25yZXYueG1sUEsFBgAAAAAEAAQA+QAAAJADAAAAAA==&#10;" strokecolor="#4a7ebb"/>
                  <v:line id="Straight Connector 14" o:spid="_x0000_s1046" style="position:absolute;flip:y;visibility:visible;mso-wrap-style:square" from="36004,3963" to="36010,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shape id="TextBox 20" o:spid="_x0000_s1047" type="#_x0000_t202" style="position:absolute;left:37153;top:4687;width:5912;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BIscA&#10;AADcAAAADwAAAGRycy9kb3ducmV2LnhtbESPQWsCMRCF70L/QxjBS6nZWrDt1ijSIhQPSq3QHofN&#10;dLOYTJZN1G1/vXMoeJvhvXnvm9miD16dqEtNZAP34wIUcRVtw7WB/efq7glUysgWfWQy8EsJFvOb&#10;wQxLG8/8QaddrpWEcCrRgMu5LbVOlaOAaRxbYtF+Yhcwy9rV2nZ4lvDg9aQopjpgw9LgsKVXR9Vh&#10;dwwGeP38l/Zvm+2yctP16tHffn/5ozGjYb98AZWpz1fz//W7FfwHoZVnZAI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KgSLHAAAA3AAAAA8AAAAAAAAAAAAAAAAAmAIAAGRy&#10;cy9kb3ducmV2LnhtbFBLBQYAAAAABAAEAPUAAACMAwAAAAA=&#10;" filled="f" stroked="f" strokeweight="2pt">
                    <v:textbox inset="1.72719mm,.86361mm,1.72719mm,.86361mm">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ins>
    </w:p>
    <w:p w14:paraId="3D2AA2EE" w14:textId="60994FE6" w:rsidR="002970D6" w:rsidRPr="000E7062" w:rsidRDefault="002970D6" w:rsidP="00540F2E">
      <w:pPr>
        <w:pStyle w:val="TF"/>
      </w:pPr>
      <w:bookmarkStart w:id="205" w:name="_Ref410374906"/>
      <w:r w:rsidRPr="000E7062">
        <w:t>Figure 5.1-</w:t>
      </w:r>
      <w:bookmarkEnd w:id="205"/>
      <w:r w:rsidRPr="000E7062">
        <w:t>1</w:t>
      </w:r>
      <w:del w:id="206" w:author="Daniela Dedola" w:date="2016-07-04T15:35:00Z">
        <w:r w:rsidRPr="000E7062">
          <w:delText xml:space="preserve"> –</w:delText>
        </w:r>
      </w:del>
      <w:ins w:id="207" w:author="Daniela Dedola" w:date="2016-07-04T15:35:00Z">
        <w:r w:rsidR="00B2668E" w:rsidRPr="000E7062">
          <w:t>:</w:t>
        </w:r>
      </w:ins>
      <w:r w:rsidRPr="000E7062">
        <w:t xml:space="preserve"> OIC Interworking Scenarios</w:t>
      </w:r>
    </w:p>
    <w:p w14:paraId="27B95250" w14:textId="749B2775" w:rsidR="002970D6" w:rsidRPr="000E7062" w:rsidRDefault="002970D6" w:rsidP="00654E5E">
      <w:r w:rsidRPr="000E7062">
        <w:t xml:space="preserve">In the scenarios depicted in </w:t>
      </w:r>
      <w:r w:rsidRPr="000E7062">
        <w:fldChar w:fldCharType="begin"/>
      </w:r>
      <w:r w:rsidRPr="000E7062">
        <w:instrText xml:space="preserve"> REF _Ref410374906 \h </w:instrText>
      </w:r>
      <w:r w:rsidRPr="000E7062">
        <w:fldChar w:fldCharType="separate"/>
      </w:r>
      <w:r w:rsidR="00D02815" w:rsidRPr="000E7062">
        <w:t>Figure 5.1-</w:t>
      </w:r>
      <w:r w:rsidRPr="000E7062">
        <w:fldChar w:fldCharType="end"/>
      </w:r>
      <w:r w:rsidRPr="000E7062">
        <w:t>1, the Hybrid and OIC Applications represent applications that implement the OIC Server role defined in the OIC Protocol</w:t>
      </w:r>
      <w:r w:rsidR="0003238B" w:rsidRPr="000E7062">
        <w:t xml:space="preserve"> </w:t>
      </w:r>
      <w:ins w:id="208"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209" w:author="Daniela Dedola" w:date="2016-07-04T15:35:00Z">
        <w:r w:rsidRPr="000E7062">
          <w:delText>[3].</w:delText>
        </w:r>
      </w:del>
      <w:ins w:id="210" w:author="Daniela Dedola" w:date="2016-07-04T15:35:00Z">
        <w:r w:rsidR="0003238B" w:rsidRPr="000E7062">
          <w:t>]</w:t>
        </w:r>
        <w:r w:rsidRPr="000E7062">
          <w:t>.</w:t>
        </w:r>
      </w:ins>
    </w:p>
    <w:p w14:paraId="0B979657" w14:textId="77777777" w:rsidR="002970D6" w:rsidRPr="000E7062" w:rsidRDefault="002970D6" w:rsidP="00654E5E">
      <w:pPr>
        <w:pStyle w:val="Heading2"/>
      </w:pPr>
      <w:bookmarkStart w:id="211" w:name="_Toc455396907"/>
      <w:bookmarkStart w:id="212" w:name="_Toc455409430"/>
      <w:bookmarkStart w:id="213" w:name="_Toc455409801"/>
      <w:bookmarkStart w:id="214" w:name="_Toc442434171"/>
      <w:bookmarkStart w:id="215" w:name="_Toc444852121"/>
      <w:bookmarkStart w:id="216" w:name="_Toc455412054"/>
      <w:r w:rsidRPr="000E7062">
        <w:t>5.2</w:t>
      </w:r>
      <w:r w:rsidRPr="000E7062">
        <w:tab/>
        <w:t>Interworking Reference Model</w:t>
      </w:r>
      <w:bookmarkEnd w:id="211"/>
      <w:bookmarkEnd w:id="212"/>
      <w:bookmarkEnd w:id="213"/>
      <w:bookmarkEnd w:id="214"/>
      <w:bookmarkEnd w:id="215"/>
      <w:bookmarkEnd w:id="216"/>
    </w:p>
    <w:p w14:paraId="516F41D3" w14:textId="27691D36" w:rsidR="002970D6" w:rsidRPr="000E7062" w:rsidRDefault="002970D6" w:rsidP="00654E5E">
      <w:r w:rsidRPr="000E7062">
        <w:t xml:space="preserve">The OIC Interworking reference model utilizes the Functional </w:t>
      </w:r>
      <w:del w:id="217" w:author="Daniela Dedola" w:date="2016-07-04T15:35:00Z">
        <w:r w:rsidRPr="000E7062">
          <w:delText>Architecture’s</w:delText>
        </w:r>
      </w:del>
      <w:ins w:id="218" w:author="Daniela Dedola" w:date="2016-07-04T15:35:00Z">
        <w:r w:rsidRPr="000E7062">
          <w:t>Architecture</w:t>
        </w:r>
        <w:r w:rsidR="00B2668E" w:rsidRPr="000E7062">
          <w:t>'</w:t>
        </w:r>
        <w:r w:rsidRPr="000E7062">
          <w:t>s</w:t>
        </w:r>
      </w:ins>
      <w:r w:rsidRPr="000E7062">
        <w:t xml:space="preserve"> reference model in </w:t>
      </w:r>
      <w:ins w:id="219" w:author="Daniela Dedola" w:date="2016-07-04T15:54:00Z">
        <w:r w:rsidR="00E83F6C" w:rsidRPr="000E7062">
          <w:t xml:space="preserve">oneM2M </w:t>
        </w:r>
      </w:ins>
      <w:r w:rsidRPr="000E7062">
        <w:t>TS-0001</w:t>
      </w:r>
      <w:r w:rsidR="0003238B" w:rsidRPr="000E7062">
        <w:t xml:space="preserve"> </w:t>
      </w:r>
      <w:ins w:id="220"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221" w:author="Daniela Dedola" w:date="2016-07-04T15:35:00Z">
        <w:r w:rsidRPr="000E7062">
          <w:delText>[2];</w:delText>
        </w:r>
      </w:del>
      <w:ins w:id="222" w:author="Daniela Dedola" w:date="2016-07-04T15:35:00Z">
        <w:r w:rsidR="0003238B" w:rsidRPr="000E7062">
          <w:t>]</w:t>
        </w:r>
        <w:r w:rsidRPr="000E7062">
          <w:t>;</w:t>
        </w:r>
      </w:ins>
      <w:r w:rsidRPr="000E7062">
        <w:t xml:space="preserve"> augmenting the </w:t>
      </w:r>
      <w:ins w:id="223" w:author="Daniela Dedola" w:date="2016-07-04T15:55:00Z">
        <w:r w:rsidR="00E83F6C" w:rsidRPr="000E7062">
          <w:t xml:space="preserve">oneM2M </w:t>
        </w:r>
      </w:ins>
      <w:r w:rsidRPr="000E7062">
        <w:t>TS-0001 reference model with capabilities provided by the OIC IPE.</w:t>
      </w:r>
    </w:p>
    <w:p w14:paraId="343D1AAA" w14:textId="77777777" w:rsidR="002970D6" w:rsidRPr="000E7062" w:rsidRDefault="006178B2" w:rsidP="00B2668E">
      <w:pPr>
        <w:pStyle w:val="FL"/>
        <w:rPr>
          <w:ins w:id="224" w:author="Daniela Dedola" w:date="2016-07-04T15:35:00Z"/>
        </w:rPr>
      </w:pPr>
      <w:ins w:id="225" w:author="Daniela Dedola" w:date="2016-07-04T15:35:00Z">
        <w:r w:rsidRPr="000E7062">
          <w:rPr>
            <w:noProof/>
            <w:lang w:eastAsia="en-GB"/>
          </w:rPr>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43421228"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5510;top:15317;width:677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9466,7196" to="10501,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9879,4440" to="9885,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58" style="position:absolute;left:40435;top:579;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60" style="position:absolute;visibility:visible;mso-wrap-style:square" from="45394,13393" to="46423,1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61" type="#_x0000_t202" style="position:absolute;left:46531;top:12523;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9815,14905" to="9822,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49" o:spid="_x0000_s1063" style="position:absolute;left:2907;top:17660;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64" type="#_x0000_t202" style="position:absolute;left:2722;top:24645;width:677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153" o:spid="_x0000_s1067" style="position:absolute;left:37673;top:18302;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8" type="#_x0000_t202" style="position:absolute;left:38035;top:24645;width:8013;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ins>
    </w:p>
    <w:p w14:paraId="1B6A9849" w14:textId="77777777" w:rsidR="00B2668E" w:rsidRPr="000E7062" w:rsidRDefault="00B2668E" w:rsidP="00B2668E">
      <w:pPr>
        <w:pStyle w:val="NF"/>
        <w:rPr>
          <w:moveFrom w:id="226" w:author="Daniela Dedola" w:date="2016-07-04T15:35:00Z"/>
        </w:rPr>
      </w:pPr>
      <w:ins w:id="227" w:author="Daniela Dedola" w:date="2016-07-04T15:35:00Z">
        <w:r w:rsidRPr="000E7062">
          <w:t>NOTE:</w:t>
        </w:r>
        <w:r w:rsidRPr="000E7062">
          <w:tab/>
        </w:r>
      </w:ins>
      <w:moveFromRangeStart w:id="228" w:author="Daniela Dedola" w:date="2016-07-04T15:35:00Z" w:name="move455409878"/>
    </w:p>
    <w:p w14:paraId="19908D06" w14:textId="77777777" w:rsidR="002970D6" w:rsidRPr="000E7062" w:rsidRDefault="002970D6" w:rsidP="00654E5E">
      <w:pPr>
        <w:pStyle w:val="Caption"/>
        <w:jc w:val="center"/>
        <w:rPr>
          <w:del w:id="229" w:author="Daniela Dedola" w:date="2016-07-04T15:35:00Z"/>
        </w:rPr>
      </w:pPr>
      <w:moveFrom w:id="230" w:author="Daniela Dedola" w:date="2016-07-04T15:35:00Z">
        <w:r w:rsidRPr="000E7062">
          <w:t>Figure 5.2-1</w:t>
        </w:r>
      </w:moveFrom>
      <w:moveFromRangeEnd w:id="228"/>
      <w:del w:id="231" w:author="Daniela Dedola" w:date="2016-07-04T15:35:00Z">
        <w:r w:rsidRPr="000E7062">
          <w:delText xml:space="preserve"> – OIC Reference Model</w:delText>
        </w:r>
      </w:del>
    </w:p>
    <w:p w14:paraId="2734AB86" w14:textId="597ECD56" w:rsidR="00B2668E" w:rsidRPr="000E7062" w:rsidRDefault="002970D6" w:rsidP="00B2668E">
      <w:pPr>
        <w:pStyle w:val="NF"/>
      </w:pPr>
      <w:del w:id="232" w:author="Daniela Dedola" w:date="2016-07-04T15:35:00Z">
        <w:r w:rsidRPr="000E7062">
          <w:rPr>
            <w:lang w:val="en-US"/>
          </w:rPr>
          <w:delText xml:space="preserve">Note: </w:delText>
        </w:r>
      </w:del>
      <w:r w:rsidR="00B2668E" w:rsidRPr="000E7062">
        <w:t>The AE in the reference model could be registered with the same CSE as the OIC IPE.</w:t>
      </w:r>
    </w:p>
    <w:p w14:paraId="2AA4FD43" w14:textId="77777777" w:rsidR="00B2668E" w:rsidRPr="000E7062" w:rsidRDefault="00B2668E" w:rsidP="00B2668E">
      <w:pPr>
        <w:pStyle w:val="NF"/>
        <w:rPr>
          <w:moveTo w:id="233" w:author="Daniela Dedola" w:date="2016-07-04T15:35:00Z"/>
        </w:rPr>
      </w:pPr>
      <w:moveToRangeStart w:id="234" w:author="Daniela Dedola" w:date="2016-07-04T15:35:00Z" w:name="move455409878"/>
    </w:p>
    <w:p w14:paraId="1694B50E" w14:textId="77777777" w:rsidR="002970D6" w:rsidRPr="000E7062" w:rsidRDefault="002970D6" w:rsidP="00B2668E">
      <w:pPr>
        <w:pStyle w:val="TF"/>
        <w:rPr>
          <w:ins w:id="235" w:author="Daniela Dedola" w:date="2016-07-04T15:35:00Z"/>
        </w:rPr>
      </w:pPr>
      <w:moveTo w:id="236" w:author="Daniela Dedola" w:date="2016-07-04T15:35:00Z">
        <w:r w:rsidRPr="000E7062">
          <w:t>Figure 5.2-1</w:t>
        </w:r>
      </w:moveTo>
      <w:moveToRangeEnd w:id="234"/>
      <w:ins w:id="237" w:author="Daniela Dedola" w:date="2016-07-04T15:35:00Z">
        <w:r w:rsidR="00B2668E" w:rsidRPr="000E7062">
          <w:t>:</w:t>
        </w:r>
        <w:r w:rsidRPr="000E7062">
          <w:t xml:space="preserve"> OIC Reference Model</w:t>
        </w:r>
      </w:ins>
    </w:p>
    <w:p w14:paraId="61F29906" w14:textId="77777777" w:rsidR="002970D6" w:rsidRPr="000E7062" w:rsidRDefault="002970D6" w:rsidP="00654E5E">
      <w:pPr>
        <w:pStyle w:val="Heading2"/>
      </w:pPr>
      <w:bookmarkStart w:id="238" w:name="_Toc455396908"/>
      <w:bookmarkStart w:id="239" w:name="_Toc455409431"/>
      <w:bookmarkStart w:id="240" w:name="_Toc455409802"/>
      <w:bookmarkStart w:id="241" w:name="_Toc442434172"/>
      <w:bookmarkStart w:id="242" w:name="_Toc444852122"/>
      <w:bookmarkStart w:id="243" w:name="_Toc455412055"/>
      <w:r w:rsidRPr="000E7062">
        <w:t>5.3</w:t>
      </w:r>
      <w:r w:rsidRPr="000E7062">
        <w:tab/>
        <w:t>Function of Interworking Proxy Entity</w:t>
      </w:r>
      <w:bookmarkEnd w:id="238"/>
      <w:bookmarkEnd w:id="239"/>
      <w:bookmarkEnd w:id="240"/>
      <w:bookmarkEnd w:id="241"/>
      <w:bookmarkEnd w:id="242"/>
      <w:bookmarkEnd w:id="243"/>
    </w:p>
    <w:p w14:paraId="32E56B33" w14:textId="709831E2" w:rsidR="002970D6" w:rsidRPr="000E7062" w:rsidRDefault="002970D6" w:rsidP="00654E5E">
      <w:r w:rsidRPr="000E7062">
        <w:t xml:space="preserve">The OIC IPE participation in the OIC Protocol as described in clause 5 does so in the role of </w:t>
      </w:r>
      <w:del w:id="244" w:author="Daniela Dedola" w:date="2016-07-04T15:35:00Z">
        <w:r w:rsidRPr="000E7062">
          <w:delText>a</w:delText>
        </w:r>
      </w:del>
      <w:ins w:id="245" w:author="Daniela Dedola" w:date="2016-07-04T15:35:00Z">
        <w:r w:rsidR="00A735E2" w:rsidRPr="000E7062">
          <w:t>an</w:t>
        </w:r>
      </w:ins>
      <w:r w:rsidRPr="000E7062">
        <w:t xml:space="preserve"> OIC Client to which OIC Applications (OIC Servers) interact. For each OIC Server (Endpoint) that is maintained by the OIC Client in the OIC IPE, the OIC IPE shall instantiate and maintains an instance of a Resource of type &lt;AE&gt;.</w:t>
      </w:r>
    </w:p>
    <w:p w14:paraId="264E4C36" w14:textId="77777777" w:rsidR="002970D6" w:rsidRPr="0068130F" w:rsidRDefault="00B2668E" w:rsidP="00B2668E">
      <w:pPr>
        <w:pStyle w:val="FL"/>
      </w:pPr>
      <w:r w:rsidRPr="0068130F">
        <w:object w:dxaOrig="5532" w:dyaOrig="8411" w14:anchorId="2C632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378.75pt" o:ole="">
            <v:imagedata r:id="rId10" o:title=""/>
          </v:shape>
          <o:OLEObject Type="Embed" ProgID="Visio.Drawing.11" ShapeID="_x0000_i1025" DrawAspect="Content" ObjectID="_1533713603" r:id="rId11"/>
        </w:object>
      </w:r>
    </w:p>
    <w:p w14:paraId="24CE6E70" w14:textId="19BE9C8C" w:rsidR="002970D6" w:rsidRPr="0068130F" w:rsidRDefault="002970D6" w:rsidP="00B2668E">
      <w:pPr>
        <w:pStyle w:val="TF"/>
      </w:pPr>
      <w:r w:rsidRPr="0068130F">
        <w:t>Figure 5.3-1</w:t>
      </w:r>
      <w:del w:id="246" w:author="Daniela Dedola" w:date="2016-07-04T15:35:00Z">
        <w:r w:rsidRPr="00571E06">
          <w:delText xml:space="preserve"> –</w:delText>
        </w:r>
      </w:del>
      <w:ins w:id="247" w:author="Daniela Dedola" w:date="2016-07-04T15:35:00Z">
        <w:r w:rsidR="00B2668E" w:rsidRPr="0068130F">
          <w:t>:</w:t>
        </w:r>
      </w:ins>
      <w:r w:rsidRPr="0068130F">
        <w:t xml:space="preserve"> OIC IPE Architecture</w:t>
      </w:r>
    </w:p>
    <w:p w14:paraId="1E6F88B8" w14:textId="77777777" w:rsidR="002970D6" w:rsidRPr="000E7062" w:rsidRDefault="002970D6" w:rsidP="00654E5E">
      <w:r w:rsidRPr="000E7062">
        <w:t>Mapping OIC Servers to AEs provides the following:</w:t>
      </w:r>
    </w:p>
    <w:p w14:paraId="37DCC001" w14:textId="77777777" w:rsidR="002970D6" w:rsidRPr="000E7062" w:rsidRDefault="002970D6" w:rsidP="00B2668E">
      <w:pPr>
        <w:pStyle w:val="BN"/>
      </w:pPr>
      <w:r w:rsidRPr="000E7062">
        <w:t>Application Registry: OIC Servers can now be registered as oneM2M Applications</w:t>
      </w:r>
      <w:ins w:id="248" w:author="Daniela Dedola" w:date="2016-07-04T15:35:00Z">
        <w:r w:rsidR="00B2668E" w:rsidRPr="000E7062">
          <w:t>.</w:t>
        </w:r>
      </w:ins>
    </w:p>
    <w:p w14:paraId="2ABEB2F1" w14:textId="77777777" w:rsidR="002970D6" w:rsidRPr="000E7062" w:rsidRDefault="002970D6" w:rsidP="00B2668E">
      <w:pPr>
        <w:pStyle w:val="BN"/>
      </w:pPr>
      <w:r w:rsidRPr="000E7062">
        <w:t>Service Subscriptions: OIC Servers can now be attached to M2M Service Subscriptions just like any other oneM2M Application</w:t>
      </w:r>
      <w:ins w:id="249" w:author="Daniela Dedola" w:date="2016-07-04T15:35:00Z">
        <w:r w:rsidR="00B2668E" w:rsidRPr="000E7062">
          <w:t>.</w:t>
        </w:r>
      </w:ins>
    </w:p>
    <w:p w14:paraId="70E39373" w14:textId="77777777" w:rsidR="002970D6" w:rsidRPr="000E7062" w:rsidRDefault="002970D6" w:rsidP="00654E5E">
      <w:pPr>
        <w:pStyle w:val="Heading2"/>
      </w:pPr>
      <w:bookmarkStart w:id="250" w:name="_Toc410199027"/>
      <w:bookmarkStart w:id="251" w:name="_Toc420418134"/>
      <w:bookmarkStart w:id="252" w:name="_Toc455396909"/>
      <w:bookmarkStart w:id="253" w:name="_Toc455409432"/>
      <w:bookmarkStart w:id="254" w:name="_Toc455409803"/>
      <w:bookmarkStart w:id="255" w:name="_Toc435179690"/>
      <w:bookmarkStart w:id="256" w:name="_Toc442434173"/>
      <w:bookmarkStart w:id="257" w:name="_Toc444852123"/>
      <w:bookmarkStart w:id="258" w:name="_Toc455412056"/>
      <w:r w:rsidRPr="000E7062">
        <w:t>5.4</w:t>
      </w:r>
      <w:r w:rsidRPr="000E7062">
        <w:tab/>
      </w:r>
      <w:bookmarkEnd w:id="250"/>
      <w:r w:rsidRPr="000E7062">
        <w:t xml:space="preserve">Types of </w:t>
      </w:r>
      <w:bookmarkEnd w:id="251"/>
      <w:r w:rsidRPr="000E7062">
        <w:t>Interworking</w:t>
      </w:r>
      <w:bookmarkEnd w:id="252"/>
      <w:bookmarkEnd w:id="253"/>
      <w:bookmarkEnd w:id="254"/>
      <w:bookmarkEnd w:id="255"/>
      <w:bookmarkEnd w:id="256"/>
      <w:bookmarkEnd w:id="257"/>
      <w:bookmarkEnd w:id="258"/>
    </w:p>
    <w:p w14:paraId="659CA30D" w14:textId="77777777" w:rsidR="002970D6" w:rsidRPr="000E7062" w:rsidRDefault="002970D6" w:rsidP="00654E5E">
      <w:r w:rsidRPr="000E7062">
        <w:t>OIC IPEs provide the following types of interworking in this present document:</w:t>
      </w:r>
    </w:p>
    <w:p w14:paraId="452828BA" w14:textId="77777777" w:rsidR="002970D6" w:rsidRPr="000E7062" w:rsidRDefault="002970D6" w:rsidP="00B2668E">
      <w:pPr>
        <w:pStyle w:val="BN"/>
        <w:numPr>
          <w:ilvl w:val="0"/>
          <w:numId w:val="56"/>
        </w:numPr>
      </w:pPr>
      <w:r w:rsidRPr="000E7062">
        <w:t>Interworking using the &lt;container&gt; resource for transparent transport of encoded OIC Resources that are available to AEs as depicted in Figure 5.4-1.</w:t>
      </w:r>
    </w:p>
    <w:p w14:paraId="30AF3CD7" w14:textId="77777777" w:rsidR="002970D6" w:rsidRPr="000E7062" w:rsidRDefault="002970D6" w:rsidP="00B2668E">
      <w:pPr>
        <w:pStyle w:val="FL"/>
      </w:pPr>
      <w:r w:rsidRPr="000E7062">
        <w:object w:dxaOrig="8583" w:dyaOrig="4259" w14:anchorId="10CCE487">
          <v:shape id="_x0000_i1026" type="#_x0000_t75" style="width:429pt;height:213pt" o:ole="">
            <v:imagedata r:id="rId12" o:title=""/>
          </v:shape>
          <o:OLEObject Type="Embed" ProgID="Visio.Drawing.11" ShapeID="_x0000_i1026" DrawAspect="Content" ObjectID="_1533713604" r:id="rId13"/>
        </w:object>
      </w:r>
    </w:p>
    <w:p w14:paraId="4DBDD2B4" w14:textId="40885AA3" w:rsidR="002970D6" w:rsidRPr="000E7062" w:rsidRDefault="002970D6" w:rsidP="00B2668E">
      <w:pPr>
        <w:pStyle w:val="TF"/>
      </w:pPr>
      <w:r w:rsidRPr="000E7062">
        <w:t>Figure 5.4-1</w:t>
      </w:r>
      <w:del w:id="259" w:author="Daniela Dedola" w:date="2016-07-04T15:35:00Z">
        <w:r w:rsidRPr="000E7062">
          <w:delText xml:space="preserve"> –</w:delText>
        </w:r>
      </w:del>
      <w:ins w:id="260" w:author="Daniela Dedola" w:date="2016-07-04T15:35:00Z">
        <w:r w:rsidR="00B2668E" w:rsidRPr="000E7062">
          <w:t>:</w:t>
        </w:r>
      </w:ins>
      <w:r w:rsidRPr="000E7062">
        <w:t xml:space="preserve"> OIC Transparent Interworking Function</w:t>
      </w:r>
    </w:p>
    <w:p w14:paraId="064931FD" w14:textId="78D89FF5" w:rsidR="002970D6" w:rsidRPr="000E7062" w:rsidRDefault="002970D6">
      <w:r w:rsidRPr="000E7062">
        <w:t>In Figure 5.4-1, the OIC Resources are provided by the OIC Application to the OIC IPE using the OIC Protocol</w:t>
      </w:r>
      <w:r w:rsidR="0003238B" w:rsidRPr="000E7062">
        <w:t xml:space="preserve"> </w:t>
      </w:r>
      <w:ins w:id="261"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262" w:author="Daniela Dedola" w:date="2016-07-04T15:35:00Z">
        <w:r w:rsidRPr="000E7062">
          <w:delText>[3].</w:delText>
        </w:r>
      </w:del>
      <w:ins w:id="263" w:author="Daniela Dedola" w:date="2016-07-04T15:35:00Z">
        <w:r w:rsidR="0003238B" w:rsidRPr="000E7062">
          <w:t>]</w:t>
        </w:r>
        <w:r w:rsidRPr="000E7062">
          <w:t>.</w:t>
        </w:r>
      </w:ins>
      <w:r w:rsidRPr="000E7062">
        <w:t xml:space="preserve"> The OIC IPE then encapsulates the OIC Resources in Content Sharing Resources and then hosts the Content Sharing Resources in a CSE using the Mca reference points for use by AEs. The AE accesses the Content Sharing Resource from the CSE that hosts the resource using the Mca reference point. Once the AE receives the Content Sharing Resource, the AE extracts the OIC Resource from the Content Sharing Resource for the </w:t>
      </w:r>
      <w:del w:id="264" w:author="Daniela Dedola" w:date="2016-07-04T15:35:00Z">
        <w:r w:rsidRPr="000E7062">
          <w:delText>AE’s</w:delText>
        </w:r>
      </w:del>
      <w:ins w:id="265" w:author="Daniela Dedola" w:date="2016-07-04T15:35:00Z">
        <w:r w:rsidRPr="000E7062">
          <w:t>AE</w:t>
        </w:r>
        <w:r w:rsidR="00B2668E" w:rsidRPr="000E7062">
          <w:t>'</w:t>
        </w:r>
        <w:r w:rsidRPr="000E7062">
          <w:t>s</w:t>
        </w:r>
      </w:ins>
      <w:r w:rsidRPr="000E7062">
        <w:t xml:space="preserve"> purpose.</w:t>
      </w:r>
    </w:p>
    <w:p w14:paraId="410F6E48" w14:textId="77777777" w:rsidR="001C1B4B" w:rsidRPr="000E7062" w:rsidRDefault="001C1B4B" w:rsidP="00654E5E">
      <w:pPr>
        <w:pStyle w:val="Heading1"/>
      </w:pPr>
      <w:bookmarkStart w:id="266" w:name="_Toc455396910"/>
      <w:bookmarkStart w:id="267" w:name="_Toc455409433"/>
      <w:bookmarkStart w:id="268" w:name="_Toc455409804"/>
      <w:bookmarkStart w:id="269" w:name="_Toc444852124"/>
      <w:bookmarkStart w:id="270" w:name="_Toc455412057"/>
      <w:bookmarkEnd w:id="187"/>
      <w:bookmarkEnd w:id="188"/>
      <w:r w:rsidRPr="000E7062">
        <w:t>6</w:t>
      </w:r>
      <w:r w:rsidRPr="000E7062">
        <w:tab/>
        <w:t>Architectural Aspects</w:t>
      </w:r>
      <w:bookmarkEnd w:id="266"/>
      <w:bookmarkEnd w:id="267"/>
      <w:bookmarkEnd w:id="268"/>
      <w:bookmarkEnd w:id="269"/>
      <w:bookmarkEnd w:id="270"/>
    </w:p>
    <w:p w14:paraId="0806A2EA" w14:textId="77777777" w:rsidR="001C1B4B" w:rsidRPr="0068130F" w:rsidRDefault="001C1B4B" w:rsidP="00654E5E">
      <w:pPr>
        <w:pStyle w:val="Heading2"/>
      </w:pPr>
      <w:bookmarkStart w:id="271" w:name="_Toc455396911"/>
      <w:bookmarkStart w:id="272" w:name="_Toc455409434"/>
      <w:bookmarkStart w:id="273" w:name="_Toc455409805"/>
      <w:bookmarkStart w:id="274" w:name="_Toc442434175"/>
      <w:bookmarkStart w:id="275" w:name="_Toc444852125"/>
      <w:bookmarkStart w:id="276" w:name="_Toc455412058"/>
      <w:r w:rsidRPr="0068130F">
        <w:t>6.1</w:t>
      </w:r>
      <w:r w:rsidRPr="0068130F">
        <w:tab/>
        <w:t>Introduction</w:t>
      </w:r>
      <w:bookmarkEnd w:id="271"/>
      <w:bookmarkEnd w:id="272"/>
      <w:bookmarkEnd w:id="273"/>
      <w:bookmarkEnd w:id="274"/>
      <w:bookmarkEnd w:id="275"/>
      <w:bookmarkEnd w:id="276"/>
    </w:p>
    <w:p w14:paraId="01A4ADEC" w14:textId="4C420662" w:rsidR="001C1B4B" w:rsidRPr="0068130F" w:rsidRDefault="001C1B4B" w:rsidP="00654E5E">
      <w:r w:rsidRPr="0068130F">
        <w:t xml:space="preserve">The OIC IPE participation in the OIC Protocol as described in clause 5 does so in the role of </w:t>
      </w:r>
      <w:del w:id="277" w:author="Daniela Dedola" w:date="2016-07-04T15:35:00Z">
        <w:r w:rsidRPr="00332C3E">
          <w:delText>a</w:delText>
        </w:r>
      </w:del>
      <w:ins w:id="278" w:author="Daniela Dedola" w:date="2016-07-04T15:35:00Z">
        <w:r w:rsidR="00A735E2" w:rsidRPr="0068130F">
          <w:t>an</w:t>
        </w:r>
      </w:ins>
      <w:r w:rsidRPr="0068130F">
        <w:t xml:space="preserve"> OIC Client to which OIC Applications (OIC Servers) interact. As </w:t>
      </w:r>
      <w:del w:id="279" w:author="Daniela Dedola" w:date="2016-07-04T15:35:00Z">
        <w:r w:rsidRPr="00332C3E">
          <w:delText>a</w:delText>
        </w:r>
      </w:del>
      <w:ins w:id="280" w:author="Daniela Dedola" w:date="2016-07-04T15:35:00Z">
        <w:r w:rsidR="00A735E2" w:rsidRPr="0068130F">
          <w:t>an</w:t>
        </w:r>
      </w:ins>
      <w:r w:rsidRPr="0068130F">
        <w:t xml:space="preserve"> OIC Client, the IPE provides the following Architecture Aspects based on the OIC Protocol Aspects:</w:t>
      </w:r>
    </w:p>
    <w:p w14:paraId="25B0F214" w14:textId="77777777" w:rsidR="001C1B4B" w:rsidRPr="0068130F" w:rsidRDefault="001C1B4B" w:rsidP="00B2668E">
      <w:pPr>
        <w:pStyle w:val="B1"/>
      </w:pPr>
      <w:r w:rsidRPr="0068130F">
        <w:t>OIC Device Lifecycle</w:t>
      </w:r>
    </w:p>
    <w:p w14:paraId="1043BDB7" w14:textId="77777777" w:rsidR="001C1B4B" w:rsidRPr="0068130F" w:rsidRDefault="001C1B4B" w:rsidP="00B2668E">
      <w:pPr>
        <w:pStyle w:val="B1"/>
      </w:pPr>
      <w:r w:rsidRPr="0068130F">
        <w:t>OIC Resource Discovery</w:t>
      </w:r>
    </w:p>
    <w:p w14:paraId="11D1C94C" w14:textId="77777777" w:rsidR="001C1B4B" w:rsidRPr="0068130F" w:rsidRDefault="001C1B4B" w:rsidP="00B2668E">
      <w:pPr>
        <w:pStyle w:val="B1"/>
      </w:pPr>
      <w:r w:rsidRPr="0068130F">
        <w:t>OIC Interworking Procedure</w:t>
      </w:r>
    </w:p>
    <w:p w14:paraId="38242018" w14:textId="77777777" w:rsidR="001C1B4B" w:rsidRPr="0068130F" w:rsidRDefault="001C1B4B" w:rsidP="00B2668E">
      <w:pPr>
        <w:pStyle w:val="B1"/>
      </w:pPr>
      <w:r w:rsidRPr="0068130F">
        <w:t>OIC Subscription Notification</w:t>
      </w:r>
    </w:p>
    <w:p w14:paraId="5CF012BE" w14:textId="77777777" w:rsidR="001C1B4B" w:rsidRPr="0068130F" w:rsidRDefault="001C1B4B" w:rsidP="00B2668E">
      <w:pPr>
        <w:pStyle w:val="B1"/>
      </w:pPr>
      <w:r w:rsidRPr="0068130F">
        <w:t>OIC Device Management</w:t>
      </w:r>
    </w:p>
    <w:p w14:paraId="010BF944" w14:textId="77777777" w:rsidR="001C1B4B" w:rsidRPr="0068130F" w:rsidRDefault="001C1B4B" w:rsidP="00B2668E">
      <w:pPr>
        <w:pStyle w:val="B1"/>
      </w:pPr>
      <w:r w:rsidRPr="0068130F">
        <w:t>OIC Provisioning and Security</w:t>
      </w:r>
    </w:p>
    <w:p w14:paraId="43664AF1" w14:textId="77777777" w:rsidR="001C1B4B" w:rsidRPr="0068130F" w:rsidRDefault="001C1B4B" w:rsidP="00654E5E">
      <w:pPr>
        <w:pStyle w:val="Heading2"/>
      </w:pPr>
      <w:bookmarkStart w:id="281" w:name="_Toc455396912"/>
      <w:bookmarkStart w:id="282" w:name="_Toc455409435"/>
      <w:bookmarkStart w:id="283" w:name="_Toc455409806"/>
      <w:bookmarkStart w:id="284" w:name="_Toc442434176"/>
      <w:bookmarkStart w:id="285" w:name="_Toc444852126"/>
      <w:bookmarkStart w:id="286" w:name="_Toc455412059"/>
      <w:r w:rsidRPr="0068130F">
        <w:t>6.2</w:t>
      </w:r>
      <w:r w:rsidRPr="0068130F">
        <w:tab/>
        <w:t>OIC Device Lifecycle</w:t>
      </w:r>
      <w:bookmarkEnd w:id="281"/>
      <w:bookmarkEnd w:id="282"/>
      <w:bookmarkEnd w:id="283"/>
      <w:bookmarkEnd w:id="284"/>
      <w:bookmarkEnd w:id="285"/>
      <w:bookmarkEnd w:id="286"/>
    </w:p>
    <w:p w14:paraId="4655E3F5" w14:textId="77777777" w:rsidR="001C1B4B" w:rsidRPr="0068130F" w:rsidRDefault="001C1B4B" w:rsidP="00654E5E">
      <w:pPr>
        <w:pStyle w:val="Heading3"/>
        <w:rPr>
          <w:lang w:eastAsia="x-none"/>
        </w:rPr>
      </w:pPr>
      <w:bookmarkStart w:id="287" w:name="_Toc455396913"/>
      <w:bookmarkStart w:id="288" w:name="_Toc455409436"/>
      <w:bookmarkStart w:id="289" w:name="_Toc455409807"/>
      <w:bookmarkStart w:id="290" w:name="_Toc442434177"/>
      <w:bookmarkStart w:id="291" w:name="_Toc444852127"/>
      <w:bookmarkStart w:id="292" w:name="_Toc455412060"/>
      <w:r w:rsidRPr="0068130F">
        <w:rPr>
          <w:lang w:eastAsia="x-none"/>
        </w:rPr>
        <w:t>6.2.1</w:t>
      </w:r>
      <w:r w:rsidRPr="0068130F">
        <w:rPr>
          <w:lang w:eastAsia="x-none"/>
        </w:rPr>
        <w:tab/>
        <w:t>Introduction</w:t>
      </w:r>
      <w:bookmarkEnd w:id="287"/>
      <w:bookmarkEnd w:id="288"/>
      <w:bookmarkEnd w:id="289"/>
      <w:bookmarkEnd w:id="290"/>
      <w:bookmarkEnd w:id="291"/>
      <w:bookmarkEnd w:id="292"/>
    </w:p>
    <w:p w14:paraId="6816FC3A" w14:textId="77777777" w:rsidR="001C1B4B" w:rsidRPr="0068130F" w:rsidRDefault="001C1B4B" w:rsidP="00654E5E">
      <w:r w:rsidRPr="0068130F">
        <w:t>As the OIC IPE discovers OIC Devices when the OIC IPE interacts with the OIC Server over the OIC protocol, the OIC IPE shall maintain the associated resources in the CSE that represents the OIC Device.</w:t>
      </w:r>
    </w:p>
    <w:p w14:paraId="54D72F2F" w14:textId="77777777" w:rsidR="001C1B4B" w:rsidRPr="000E7062" w:rsidRDefault="001C1B4B" w:rsidP="00654E5E">
      <w:pPr>
        <w:pStyle w:val="Heading3"/>
        <w:rPr>
          <w:lang w:eastAsia="x-none"/>
        </w:rPr>
      </w:pPr>
      <w:bookmarkStart w:id="293" w:name="_Toc455396914"/>
      <w:bookmarkStart w:id="294" w:name="_Toc455409437"/>
      <w:bookmarkStart w:id="295" w:name="_Toc455409808"/>
      <w:bookmarkStart w:id="296" w:name="_Toc442434178"/>
      <w:bookmarkStart w:id="297" w:name="_Toc444852128"/>
      <w:bookmarkStart w:id="298" w:name="_Toc455412061"/>
      <w:r w:rsidRPr="000E7062">
        <w:rPr>
          <w:lang w:eastAsia="x-none"/>
        </w:rPr>
        <w:t>6.2.2</w:t>
      </w:r>
      <w:r w:rsidRPr="000E7062">
        <w:rPr>
          <w:lang w:eastAsia="x-none"/>
        </w:rPr>
        <w:tab/>
        <w:t>OIC Device Representation</w:t>
      </w:r>
      <w:bookmarkEnd w:id="293"/>
      <w:bookmarkEnd w:id="294"/>
      <w:bookmarkEnd w:id="295"/>
      <w:bookmarkEnd w:id="296"/>
      <w:bookmarkEnd w:id="297"/>
      <w:bookmarkEnd w:id="298"/>
    </w:p>
    <w:p w14:paraId="5E3A106A" w14:textId="77777777" w:rsidR="001C1B4B" w:rsidRPr="000E7062" w:rsidRDefault="001C1B4B" w:rsidP="00654E5E">
      <w:pPr>
        <w:pStyle w:val="Heading4"/>
        <w:rPr>
          <w:lang w:eastAsia="x-none"/>
        </w:rPr>
      </w:pPr>
      <w:bookmarkStart w:id="299" w:name="_Toc455396915"/>
      <w:bookmarkStart w:id="300" w:name="_Toc455409438"/>
      <w:bookmarkStart w:id="301" w:name="_Toc455409809"/>
      <w:bookmarkStart w:id="302" w:name="_Toc442434179"/>
      <w:bookmarkStart w:id="303" w:name="_Toc444852129"/>
      <w:bookmarkStart w:id="304" w:name="_Toc455412062"/>
      <w:r w:rsidRPr="000E7062">
        <w:rPr>
          <w:lang w:eastAsia="x-none"/>
        </w:rPr>
        <w:t>6.2.2.1</w:t>
      </w:r>
      <w:r w:rsidRPr="000E7062">
        <w:rPr>
          <w:lang w:eastAsia="x-none"/>
        </w:rPr>
        <w:tab/>
        <w:t>Introduction</w:t>
      </w:r>
      <w:bookmarkEnd w:id="299"/>
      <w:bookmarkEnd w:id="300"/>
      <w:bookmarkEnd w:id="301"/>
      <w:bookmarkEnd w:id="302"/>
      <w:bookmarkEnd w:id="303"/>
      <w:bookmarkEnd w:id="304"/>
    </w:p>
    <w:p w14:paraId="74949363" w14:textId="77777777" w:rsidR="001C1B4B" w:rsidRPr="000E7062" w:rsidRDefault="001C1B4B" w:rsidP="00654E5E">
      <w:r w:rsidRPr="000E7062">
        <w:t>OIC Device provides the management and control functions for any M2M application. As such, the CSE that hosts the M2M Applications shall represent the OIC Device as a &lt;AE&gt; resource (OIC Device &lt;AE&gt; resource).</w:t>
      </w:r>
      <w:r w:rsidR="00D15785" w:rsidRPr="000E7062">
        <w:t xml:space="preserve"> </w:t>
      </w:r>
      <w:r w:rsidRPr="000E7062">
        <w:t xml:space="preserve">The OIC physical Device that hosts the logical OIC Device shall be represented as a &lt;node&gt; resource. </w:t>
      </w:r>
    </w:p>
    <w:p w14:paraId="02E737DA" w14:textId="77777777" w:rsidR="001C1B4B" w:rsidRPr="000E7062" w:rsidRDefault="001C1B4B" w:rsidP="00654E5E">
      <w:r w:rsidRPr="000E7062">
        <w:t>The properties carried by OIC Device (i.e. device type) shall be translated into the labels attribute of the &lt;AE&gt; Resource as separate entries with the following format:</w:t>
      </w:r>
    </w:p>
    <w:p w14:paraId="7B565579" w14:textId="77777777" w:rsidR="00C17D15" w:rsidRPr="000E7062" w:rsidRDefault="00C17D15" w:rsidP="00B2668E">
      <w:pPr>
        <w:pStyle w:val="B1"/>
      </w:pPr>
      <w:bookmarkStart w:id="305" w:name="_Toc442434180"/>
      <w:bookmarkStart w:id="306" w:name="_Toc444852130"/>
      <w:r w:rsidRPr="000E7062">
        <w:t>OIC-DT: Device Type (e.g. oic.d.light)</w:t>
      </w:r>
    </w:p>
    <w:p w14:paraId="3A19F467" w14:textId="77777777" w:rsidR="001C1B4B" w:rsidRPr="000E7062" w:rsidRDefault="001C1B4B" w:rsidP="00654E5E">
      <w:pPr>
        <w:pStyle w:val="Heading4"/>
        <w:rPr>
          <w:lang w:eastAsia="x-none"/>
        </w:rPr>
      </w:pPr>
      <w:bookmarkStart w:id="307" w:name="_Toc455396916"/>
      <w:bookmarkStart w:id="308" w:name="_Toc455409439"/>
      <w:bookmarkStart w:id="309" w:name="_Toc455409810"/>
      <w:bookmarkStart w:id="310" w:name="_Toc455412063"/>
      <w:r w:rsidRPr="000E7062">
        <w:rPr>
          <w:lang w:eastAsia="x-none"/>
        </w:rPr>
        <w:t>6.2.2.2</w:t>
      </w:r>
      <w:r w:rsidRPr="000E7062">
        <w:rPr>
          <w:lang w:eastAsia="x-none"/>
        </w:rPr>
        <w:tab/>
        <w:t>OIC Device Identification</w:t>
      </w:r>
      <w:bookmarkEnd w:id="305"/>
      <w:bookmarkEnd w:id="306"/>
      <w:bookmarkEnd w:id="307"/>
      <w:bookmarkEnd w:id="308"/>
      <w:bookmarkEnd w:id="309"/>
      <w:bookmarkEnd w:id="310"/>
    </w:p>
    <w:p w14:paraId="10C1DE20" w14:textId="7DF6B291" w:rsidR="001C1B4B" w:rsidRPr="000E7062" w:rsidRDefault="001C1B4B" w:rsidP="00654E5E">
      <w:r w:rsidRPr="000E7062">
        <w:t xml:space="preserve">OIC Devices are identified by their </w:t>
      </w:r>
      <w:del w:id="311" w:author="Daniela Dedola" w:date="2016-07-04T15:35:00Z">
        <w:r w:rsidRPr="000E7062">
          <w:delText>“</w:delText>
        </w:r>
      </w:del>
      <w:ins w:id="312" w:author="Daniela Dedola" w:date="2016-07-04T15:35:00Z">
        <w:r w:rsidR="002315F6" w:rsidRPr="000E7062">
          <w:t>"</w:t>
        </w:r>
      </w:ins>
      <w:r w:rsidRPr="000E7062">
        <w:t>di</w:t>
      </w:r>
      <w:del w:id="313" w:author="Daniela Dedola" w:date="2016-07-04T15:35:00Z">
        <w:r w:rsidRPr="000E7062">
          <w:delText>”</w:delText>
        </w:r>
      </w:del>
      <w:ins w:id="314" w:author="Daniela Dedola" w:date="2016-07-04T15:35:00Z">
        <w:r w:rsidR="002315F6" w:rsidRPr="000E7062">
          <w:t>"</w:t>
        </w:r>
      </w:ins>
      <w:r w:rsidRPr="000E7062">
        <w:t xml:space="preserve"> property as described in OIC Core Specification</w:t>
      </w:r>
      <w:r w:rsidR="0003238B" w:rsidRPr="000E7062">
        <w:t xml:space="preserve"> </w:t>
      </w:r>
      <w:ins w:id="315"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316" w:author="Daniela Dedola" w:date="2016-07-04T15:35:00Z">
        <w:r w:rsidRPr="000E7062">
          <w:delText>[3].</w:delText>
        </w:r>
      </w:del>
      <w:ins w:id="317" w:author="Daniela Dedola" w:date="2016-07-04T15:35:00Z">
        <w:r w:rsidR="0003238B" w:rsidRPr="000E7062">
          <w:t>]</w:t>
        </w:r>
        <w:r w:rsidRPr="000E7062">
          <w:t>.</w:t>
        </w:r>
      </w:ins>
      <w:r w:rsidRPr="000E7062">
        <w:t xml:space="preserve"> The </w:t>
      </w:r>
      <w:del w:id="318" w:author="Daniela Dedola" w:date="2016-07-04T15:35:00Z">
        <w:r w:rsidRPr="000E7062">
          <w:delText>“</w:delText>
        </w:r>
      </w:del>
      <w:ins w:id="319" w:author="Daniela Dedola" w:date="2016-07-04T15:35:00Z">
        <w:r w:rsidR="002315F6" w:rsidRPr="000E7062">
          <w:t>"</w:t>
        </w:r>
      </w:ins>
      <w:r w:rsidRPr="000E7062">
        <w:t>di</w:t>
      </w:r>
      <w:del w:id="320" w:author="Daniela Dedola" w:date="2016-07-04T15:35:00Z">
        <w:r w:rsidRPr="000E7062">
          <w:delText>”</w:delText>
        </w:r>
      </w:del>
      <w:ins w:id="321" w:author="Daniela Dedola" w:date="2016-07-04T15:35:00Z">
        <w:r w:rsidR="002315F6" w:rsidRPr="000E7062">
          <w:t>"</w:t>
        </w:r>
      </w:ins>
      <w:r w:rsidRPr="000E7062">
        <w:t xml:space="preserve"> property is used as the AE-ID of the associated &lt;AE&gt; resource that represents the OIC Device.</w:t>
      </w:r>
    </w:p>
    <w:p w14:paraId="787328C5" w14:textId="1ED77E93" w:rsidR="001C1B4B" w:rsidRPr="000E7062" w:rsidRDefault="001C1B4B" w:rsidP="00654E5E">
      <w:r w:rsidRPr="000E7062">
        <w:t xml:space="preserve">In most deployment scenarios, OIC physical Devices host one (1) OIC Device. In this scenario the OIC physical </w:t>
      </w:r>
      <w:del w:id="322" w:author="Daniela Dedola" w:date="2016-07-04T15:35:00Z">
        <w:r w:rsidRPr="000E7062">
          <w:delText>Device’s</w:delText>
        </w:r>
      </w:del>
      <w:ins w:id="323" w:author="Daniela Dedola" w:date="2016-07-04T15:35:00Z">
        <w:r w:rsidRPr="000E7062">
          <w:t>Device</w:t>
        </w:r>
        <w:r w:rsidR="00B2668E" w:rsidRPr="000E7062">
          <w:t>'</w:t>
        </w:r>
        <w:r w:rsidRPr="000E7062">
          <w:t>s</w:t>
        </w:r>
      </w:ins>
      <w:r w:rsidRPr="000E7062">
        <w:t xml:space="preserve"> &lt;node&gt; </w:t>
      </w:r>
      <w:del w:id="324" w:author="Daniela Dedola" w:date="2016-07-04T15:35:00Z">
        <w:r w:rsidRPr="000E7062">
          <w:delText>resource’s</w:delText>
        </w:r>
      </w:del>
      <w:ins w:id="325" w:author="Daniela Dedola" w:date="2016-07-04T15:35:00Z">
        <w:r w:rsidRPr="000E7062">
          <w:t>resource</w:t>
        </w:r>
        <w:r w:rsidR="00B2668E" w:rsidRPr="000E7062">
          <w:t>'</w:t>
        </w:r>
        <w:r w:rsidRPr="000E7062">
          <w:t>s</w:t>
        </w:r>
      </w:ins>
      <w:r w:rsidRPr="000E7062">
        <w:t xml:space="preserve"> M2M-Node-ID should be the same as the </w:t>
      </w:r>
      <w:del w:id="326" w:author="Daniela Dedola" w:date="2016-07-04T15:35:00Z">
        <w:r w:rsidRPr="000E7062">
          <w:delText>“</w:delText>
        </w:r>
      </w:del>
      <w:ins w:id="327" w:author="Daniela Dedola" w:date="2016-07-04T15:35:00Z">
        <w:r w:rsidR="002315F6" w:rsidRPr="000E7062">
          <w:t>"</w:t>
        </w:r>
      </w:ins>
      <w:r w:rsidRPr="000E7062">
        <w:t>di</w:t>
      </w:r>
      <w:del w:id="328" w:author="Daniela Dedola" w:date="2016-07-04T15:35:00Z">
        <w:r w:rsidRPr="000E7062">
          <w:delText>”</w:delText>
        </w:r>
      </w:del>
      <w:ins w:id="329" w:author="Daniela Dedola" w:date="2016-07-04T15:35:00Z">
        <w:r w:rsidR="002315F6" w:rsidRPr="000E7062">
          <w:t>"</w:t>
        </w:r>
      </w:ins>
      <w:r w:rsidRPr="000E7062">
        <w:t xml:space="preserve"> property. Also the deviceIdentifier attribute of &lt;serviceSubscribedNode&gt; resource should be same as the </w:t>
      </w:r>
      <w:del w:id="330" w:author="Daniela Dedola" w:date="2016-07-04T15:35:00Z">
        <w:r w:rsidRPr="000E7062">
          <w:delText>“</w:delText>
        </w:r>
      </w:del>
      <w:ins w:id="331" w:author="Daniela Dedola" w:date="2016-07-04T15:35:00Z">
        <w:r w:rsidR="002315F6" w:rsidRPr="000E7062">
          <w:t>"</w:t>
        </w:r>
      </w:ins>
      <w:r w:rsidRPr="000E7062">
        <w:t>di</w:t>
      </w:r>
      <w:del w:id="332" w:author="Daniela Dedola" w:date="2016-07-04T15:35:00Z">
        <w:r w:rsidRPr="000E7062">
          <w:delText>”</w:delText>
        </w:r>
      </w:del>
      <w:ins w:id="333" w:author="Daniela Dedola" w:date="2016-07-04T15:35:00Z">
        <w:r w:rsidR="002315F6" w:rsidRPr="000E7062">
          <w:t>"</w:t>
        </w:r>
      </w:ins>
      <w:r w:rsidRPr="000E7062">
        <w:t xml:space="preserve"> property. When </w:t>
      </w:r>
      <w:del w:id="334" w:author="Daniela Dedola" w:date="2016-07-04T15:35:00Z">
        <w:r w:rsidRPr="000E7062">
          <w:delText>a</w:delText>
        </w:r>
      </w:del>
      <w:ins w:id="335" w:author="Daniela Dedola" w:date="2016-07-04T15:35:00Z">
        <w:r w:rsidR="00A735E2" w:rsidRPr="000E7062">
          <w:t>an</w:t>
        </w:r>
      </w:ins>
      <w:r w:rsidRPr="000E7062">
        <w:t xml:space="preserve"> OIC physical Device </w:t>
      </w:r>
      <w:del w:id="336" w:author="Daniela Dedola" w:date="2016-07-04T15:35:00Z">
        <w:r w:rsidRPr="000E7062">
          <w:delText>host’s</w:delText>
        </w:r>
      </w:del>
      <w:ins w:id="337" w:author="Daniela Dedola" w:date="2016-07-04T15:35:00Z">
        <w:r w:rsidRPr="000E7062">
          <w:t>hosts</w:t>
        </w:r>
      </w:ins>
      <w:r w:rsidRPr="000E7062">
        <w:t xml:space="preserve"> more than one (&gt;1) OIC Device, the determination of the &lt;node&gt; </w:t>
      </w:r>
      <w:del w:id="338" w:author="Daniela Dedola" w:date="2016-07-04T15:35:00Z">
        <w:r w:rsidRPr="000E7062">
          <w:delText>resource’s</w:delText>
        </w:r>
      </w:del>
      <w:ins w:id="339" w:author="Daniela Dedola" w:date="2016-07-04T15:35:00Z">
        <w:r w:rsidRPr="000E7062">
          <w:t>resource</w:t>
        </w:r>
        <w:r w:rsidR="00B2668E" w:rsidRPr="000E7062">
          <w:t>'</w:t>
        </w:r>
        <w:r w:rsidRPr="000E7062">
          <w:t>s</w:t>
        </w:r>
      </w:ins>
      <w:r w:rsidRPr="000E7062">
        <w:t xml:space="preserve"> M2M-Node-ID is implementation specific. In all deployment scenarios, the &lt;AE&gt; resource is linked with the &lt;node&gt; resource as described in TS-001</w:t>
      </w:r>
      <w:r w:rsidR="0003238B" w:rsidRPr="000E7062">
        <w:t xml:space="preserve"> </w:t>
      </w:r>
      <w:ins w:id="340"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341" w:author="Daniela Dedola" w:date="2016-07-04T15:35:00Z">
        <w:r w:rsidRPr="000E7062">
          <w:delText>[2].</w:delText>
        </w:r>
      </w:del>
      <w:ins w:id="342" w:author="Daniela Dedola" w:date="2016-07-04T15:35:00Z">
        <w:r w:rsidR="0003238B" w:rsidRPr="000E7062">
          <w:t>]</w:t>
        </w:r>
        <w:r w:rsidRPr="000E7062">
          <w:t>.</w:t>
        </w:r>
      </w:ins>
    </w:p>
    <w:p w14:paraId="74F001C7"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t>
      </w:r>
    </w:p>
    <w:p w14:paraId="36812502" w14:textId="77777777" w:rsidR="00087A8B" w:rsidRPr="000E7062" w:rsidRDefault="00087A8B" w:rsidP="00654E5E">
      <w:r w:rsidRPr="000E7062">
        <w:t>In order to identify interworked entities hosted in a CSE for the OIC technology described in this present document, the</w:t>
      </w:r>
      <w:r w:rsidR="00D15785" w:rsidRPr="000E7062">
        <w:t xml:space="preserve"> </w:t>
      </w:r>
      <w:r w:rsidRPr="000E7062">
        <w:t>&lt;AE&gt; resource that represents the OIC Device and the Content Sharing Resources which represent the OIC Resources, shall have a Iwked_Technology</w:t>
      </w:r>
      <w:r w:rsidRPr="000E7062">
        <w:rPr>
          <w:i/>
        </w:rPr>
        <w:t xml:space="preserve"> labels</w:t>
      </w:r>
      <w:r w:rsidRPr="000E7062">
        <w:t xml:space="preserve"> attribute set to OIC.</w:t>
      </w:r>
    </w:p>
    <w:p w14:paraId="13757EFE" w14:textId="5D147C30" w:rsidR="001C1B4B" w:rsidRPr="000E7062" w:rsidRDefault="001C1B4B" w:rsidP="00654E5E">
      <w:pPr>
        <w:rPr>
          <w:lang w:eastAsia="x-none"/>
        </w:rPr>
      </w:pPr>
      <w:r w:rsidRPr="000E7062">
        <w:t xml:space="preserve">In addition the &lt;AE&gt; resource uses the Hierarchical and Non-Hierarchical mechanisms for Resource Addressing as defined in clause 9.3.1 of TS-001 </w:t>
      </w:r>
      <w:ins w:id="343"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344" w:author="Daniela Dedola" w:date="2016-07-04T15:35:00Z">
        <w:r w:rsidRPr="000E7062">
          <w:delText>[2]</w:delText>
        </w:r>
      </w:del>
      <w:ins w:id="345" w:author="Daniela Dedola" w:date="2016-07-04T15:35:00Z">
        <w:r w:rsidR="0003238B" w:rsidRPr="000E7062">
          <w:t>]</w:t>
        </w:r>
      </w:ins>
      <w:r w:rsidRPr="000E7062">
        <w:t xml:space="preserve"> where the </w:t>
      </w:r>
      <w:r w:rsidRPr="000E7062">
        <w:rPr>
          <w:i/>
        </w:rPr>
        <w:t xml:space="preserve">resourceName </w:t>
      </w:r>
      <w:r w:rsidRPr="000E7062">
        <w:t xml:space="preserve">attribute of the &lt;AE&gt; shall be same as </w:t>
      </w:r>
      <w:del w:id="346" w:author="Daniela Dedola" w:date="2016-07-04T15:35:00Z">
        <w:r w:rsidRPr="000E7062">
          <w:delText>“</w:delText>
        </w:r>
      </w:del>
      <w:ins w:id="347" w:author="Daniela Dedola" w:date="2016-07-04T15:35:00Z">
        <w:r w:rsidR="002315F6" w:rsidRPr="000E7062">
          <w:t>"</w:t>
        </w:r>
      </w:ins>
      <w:r w:rsidRPr="000E7062">
        <w:t>di</w:t>
      </w:r>
      <w:del w:id="348" w:author="Daniela Dedola" w:date="2016-07-04T15:35:00Z">
        <w:r w:rsidRPr="000E7062">
          <w:delText>”</w:delText>
        </w:r>
      </w:del>
      <w:ins w:id="349" w:author="Daniela Dedola" w:date="2016-07-04T15:35:00Z">
        <w:r w:rsidR="002315F6" w:rsidRPr="000E7062">
          <w:t>"</w:t>
        </w:r>
      </w:ins>
      <w:r w:rsidRPr="000E7062">
        <w:t xml:space="preserve"> property.</w:t>
      </w:r>
    </w:p>
    <w:p w14:paraId="1D9591C5" w14:textId="77777777" w:rsidR="001C1B4B" w:rsidRPr="000E7062" w:rsidRDefault="001C1B4B" w:rsidP="00654E5E">
      <w:pPr>
        <w:pStyle w:val="Heading4"/>
        <w:rPr>
          <w:lang w:eastAsia="x-none"/>
        </w:rPr>
      </w:pPr>
      <w:bookmarkStart w:id="350" w:name="_Toc455396917"/>
      <w:bookmarkStart w:id="351" w:name="_Toc455409440"/>
      <w:bookmarkStart w:id="352" w:name="_Toc455409811"/>
      <w:bookmarkStart w:id="353" w:name="_Toc442434181"/>
      <w:bookmarkStart w:id="354" w:name="_Toc444852131"/>
      <w:bookmarkStart w:id="355" w:name="_Toc455412064"/>
      <w:r w:rsidRPr="000E7062">
        <w:rPr>
          <w:lang w:eastAsia="x-none"/>
        </w:rPr>
        <w:t>6.2.2.3</w:t>
      </w:r>
      <w:r w:rsidRPr="000E7062">
        <w:rPr>
          <w:lang w:eastAsia="x-none"/>
        </w:rPr>
        <w:tab/>
        <w:t>OIC Device Discovery and Forget</w:t>
      </w:r>
      <w:bookmarkEnd w:id="350"/>
      <w:bookmarkEnd w:id="351"/>
      <w:bookmarkEnd w:id="352"/>
      <w:bookmarkEnd w:id="353"/>
      <w:bookmarkEnd w:id="354"/>
      <w:bookmarkEnd w:id="355"/>
    </w:p>
    <w:p w14:paraId="0E05EE96" w14:textId="25633C4B" w:rsidR="001C1B4B" w:rsidRPr="000E7062" w:rsidRDefault="001C1B4B" w:rsidP="00654E5E">
      <w:r w:rsidRPr="000E7062">
        <w:t>The OIC Client can periodically get the OIC Server details by requesting them using procedures defined in OIC specifications</w:t>
      </w:r>
      <w:r w:rsidR="0003238B" w:rsidRPr="000E7062">
        <w:t xml:space="preserve"> </w:t>
      </w:r>
      <w:ins w:id="356"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357" w:author="Daniela Dedola" w:date="2016-07-04T15:35:00Z">
        <w:r w:rsidRPr="000E7062">
          <w:delText>[3].</w:delText>
        </w:r>
      </w:del>
      <w:ins w:id="358" w:author="Daniela Dedola" w:date="2016-07-04T15:35:00Z">
        <w:r w:rsidR="0003238B" w:rsidRPr="000E7062">
          <w:t>]</w:t>
        </w:r>
        <w:r w:rsidRPr="000E7062">
          <w:t>.</w:t>
        </w:r>
      </w:ins>
      <w:r w:rsidRPr="000E7062">
        <w:t xml:space="preserve"> The details that the OIC Client gets </w:t>
      </w:r>
      <w:del w:id="359" w:author="Daniela Dedola" w:date="2016-07-04T15:35:00Z">
        <w:r w:rsidRPr="000E7062">
          <w:delText>becomes</w:delText>
        </w:r>
      </w:del>
      <w:ins w:id="360" w:author="Daniela Dedola" w:date="2016-07-04T15:35:00Z">
        <w:r w:rsidRPr="000E7062">
          <w:t>become</w:t>
        </w:r>
      </w:ins>
      <w:r w:rsidRPr="000E7062">
        <w:t xml:space="preserve"> stale or invalid once the time to live expires.</w:t>
      </w:r>
    </w:p>
    <w:p w14:paraId="149EB6EE" w14:textId="6B0CC5B6" w:rsidR="001C1B4B" w:rsidRPr="000E7062" w:rsidRDefault="001C1B4B" w:rsidP="00654E5E">
      <w:r w:rsidRPr="000E7062">
        <w:t>The OIC operations and events map to the following operations o</w:t>
      </w:r>
      <w:r w:rsidR="00DD0CDC" w:rsidRPr="000E7062">
        <w:t>n the &lt;AE&gt; and &lt;node&gt; resources</w:t>
      </w:r>
      <w:del w:id="361" w:author="Daniela Dedola" w:date="2016-07-04T15:35:00Z">
        <w:r w:rsidRPr="000E7062">
          <w:delText>:</w:delText>
        </w:r>
      </w:del>
      <w:ins w:id="362" w:author="Daniela Dedola" w:date="2016-07-04T15:35:00Z">
        <w:r w:rsidR="00DD0CDC" w:rsidRPr="000E7062">
          <w:t>.</w:t>
        </w:r>
      </w:ins>
    </w:p>
    <w:p w14:paraId="27DC720C" w14:textId="77777777" w:rsidR="001C1B4B" w:rsidRPr="000E7062" w:rsidRDefault="001C1B4B" w:rsidP="00B2668E">
      <w:pPr>
        <w:pStyle w:val="TH"/>
      </w:pPr>
      <w:r w:rsidRPr="000E7062">
        <w:t>Table 6.2.2.3-1</w:t>
      </w:r>
      <w:ins w:id="363" w:author="Daniela Dedola" w:date="2016-07-04T15:35:00Z">
        <w:r w:rsidR="00B2668E" w:rsidRPr="000E7062">
          <w:t>:</w:t>
        </w:r>
      </w:ins>
      <w:r w:rsidRPr="000E7062">
        <w:t xml:space="preserve"> OIC Device Discovery Translation -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C4400ED" w14:textId="77777777" w:rsidTr="009D1C10">
        <w:trPr>
          <w:tblHeader/>
          <w:jc w:val="center"/>
        </w:trPr>
        <w:tc>
          <w:tcPr>
            <w:tcW w:w="2342" w:type="dxa"/>
            <w:shd w:val="clear" w:color="auto" w:fill="E0E0E0"/>
            <w:vAlign w:val="center"/>
          </w:tcPr>
          <w:p w14:paraId="4F1008EE" w14:textId="77777777" w:rsidR="001C1B4B" w:rsidRPr="000E7062" w:rsidRDefault="001C1B4B" w:rsidP="00654E5E">
            <w:pPr>
              <w:pStyle w:val="TAH"/>
              <w:rPr>
                <w:rFonts w:eastAsia="Arial Unicode MS"/>
              </w:rPr>
            </w:pPr>
            <w:r w:rsidRPr="000E7062">
              <w:rPr>
                <w:rFonts w:eastAsia="Arial Unicode MS"/>
              </w:rPr>
              <w:t>OIC Operation</w:t>
            </w:r>
          </w:p>
          <w:p w14:paraId="353372B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1C5CC87"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5D35FDFC" w14:textId="77777777" w:rsidTr="009D1C10">
        <w:trPr>
          <w:jc w:val="center"/>
        </w:trPr>
        <w:tc>
          <w:tcPr>
            <w:tcW w:w="2342" w:type="dxa"/>
          </w:tcPr>
          <w:p w14:paraId="07E4728C" w14:textId="77777777" w:rsidR="001C1B4B" w:rsidRPr="000E7062" w:rsidRDefault="001C1B4B" w:rsidP="00654E5E">
            <w:pPr>
              <w:pStyle w:val="TAL"/>
            </w:pPr>
            <w:r w:rsidRPr="000E7062">
              <w:t>GET</w:t>
            </w:r>
          </w:p>
        </w:tc>
        <w:tc>
          <w:tcPr>
            <w:tcW w:w="4922" w:type="dxa"/>
          </w:tcPr>
          <w:p w14:paraId="620B0E71" w14:textId="77777777" w:rsidR="001C1B4B" w:rsidRPr="000E7062" w:rsidRDefault="001C1B4B" w:rsidP="00654E5E">
            <w:pPr>
              <w:pStyle w:val="TAL"/>
              <w:rPr>
                <w:szCs w:val="21"/>
              </w:rPr>
            </w:pPr>
            <w:r w:rsidRPr="000E7062">
              <w:rPr>
                <w:szCs w:val="21"/>
              </w:rPr>
              <w:t>create &lt;AE&gt;, create &lt;Node&gt;</w:t>
            </w:r>
          </w:p>
        </w:tc>
      </w:tr>
    </w:tbl>
    <w:p w14:paraId="7B5D8CD4" w14:textId="77777777" w:rsidR="001C1B4B" w:rsidRPr="000E7062" w:rsidRDefault="001C1B4B" w:rsidP="00B2668E"/>
    <w:p w14:paraId="4EF08A84" w14:textId="6409C75C" w:rsidR="001C1B4B" w:rsidRPr="000E7062" w:rsidRDefault="001C1B4B" w:rsidP="00B2668E">
      <w:pPr>
        <w:pStyle w:val="TH"/>
      </w:pPr>
      <w:r w:rsidRPr="000E7062">
        <w:t>Table 6.2.2.3-2</w:t>
      </w:r>
      <w:ins w:id="364" w:author="Daniela Dedola" w:date="2016-07-04T15:35:00Z">
        <w:r w:rsidR="00AC580D" w:rsidRPr="000E7062">
          <w:t>:</w:t>
        </w:r>
      </w:ins>
      <w:r w:rsidRPr="000E7062">
        <w:t xml:space="preserve"> OIC Device Discovery Translation </w:t>
      </w:r>
      <w:del w:id="365" w:author="Daniela Dedola" w:date="2016-07-04T15:35:00Z">
        <w:r w:rsidRPr="000E7062">
          <w:rPr>
            <w:lang w:val="en-US"/>
          </w:rPr>
          <w:delText>–</w:delText>
        </w:r>
      </w:del>
      <w:ins w:id="366" w:author="Daniela Dedola" w:date="2016-07-04T15:35:00Z">
        <w:r w:rsidR="009D1C10" w:rsidRPr="000E7062">
          <w:t>-</w:t>
        </w:r>
      </w:ins>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78A93467" w14:textId="77777777" w:rsidTr="009D1C10">
        <w:trPr>
          <w:tblHeader/>
          <w:jc w:val="center"/>
        </w:trPr>
        <w:tc>
          <w:tcPr>
            <w:tcW w:w="2342" w:type="dxa"/>
            <w:shd w:val="clear" w:color="auto" w:fill="E0E0E0"/>
            <w:vAlign w:val="center"/>
          </w:tcPr>
          <w:p w14:paraId="7CFEBA3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533A24F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1F773810" w14:textId="77777777" w:rsidTr="009D1C10">
        <w:trPr>
          <w:jc w:val="center"/>
        </w:trPr>
        <w:tc>
          <w:tcPr>
            <w:tcW w:w="2342" w:type="dxa"/>
          </w:tcPr>
          <w:p w14:paraId="0E4C4C5B" w14:textId="77777777" w:rsidR="001C1B4B" w:rsidRPr="000E7062" w:rsidRDefault="001C1B4B" w:rsidP="00654E5E">
            <w:pPr>
              <w:pStyle w:val="TAL"/>
            </w:pPr>
            <w:r w:rsidRPr="000E7062">
              <w:t>&lt;ttl&gt; expires</w:t>
            </w:r>
          </w:p>
        </w:tc>
        <w:tc>
          <w:tcPr>
            <w:tcW w:w="4922" w:type="dxa"/>
          </w:tcPr>
          <w:p w14:paraId="6631F228" w14:textId="77777777" w:rsidR="001C1B4B" w:rsidRPr="000E7062" w:rsidRDefault="001C1B4B" w:rsidP="00654E5E">
            <w:pPr>
              <w:pStyle w:val="TAL"/>
              <w:rPr>
                <w:del w:id="367" w:author="Daniela Dedola" w:date="2016-07-04T15:35:00Z"/>
                <w:lang w:val="en-US"/>
              </w:rPr>
            </w:pPr>
            <w:r w:rsidRPr="000E7062">
              <w:t>delete &lt;AE&gt;, delete &lt;Node&gt;, delete &lt;container&gt; resource associated with the &lt;AE&gt; resource</w:t>
            </w:r>
            <w:del w:id="368" w:author="Daniela Dedola" w:date="2016-07-04T15:35:00Z">
              <w:r w:rsidRPr="000E7062">
                <w:rPr>
                  <w:lang w:val="en-US"/>
                </w:rPr>
                <w:delText>.</w:delText>
              </w:r>
            </w:del>
          </w:p>
          <w:p w14:paraId="2019F921" w14:textId="77777777" w:rsidR="001C1B4B" w:rsidRPr="000E7062" w:rsidRDefault="001C1B4B" w:rsidP="00B2668E">
            <w:pPr>
              <w:pStyle w:val="TAL"/>
              <w:rPr>
                <w:szCs w:val="21"/>
              </w:rPr>
            </w:pPr>
          </w:p>
        </w:tc>
      </w:tr>
    </w:tbl>
    <w:p w14:paraId="3BAE85D2" w14:textId="77777777" w:rsidR="001C1B4B" w:rsidRPr="000E7062" w:rsidRDefault="001C1B4B" w:rsidP="00B2668E"/>
    <w:p w14:paraId="3150921F" w14:textId="77777777" w:rsidR="001C1B4B" w:rsidRPr="000E7062" w:rsidRDefault="001C1B4B" w:rsidP="00B2668E">
      <w:pPr>
        <w:pStyle w:val="TH"/>
      </w:pPr>
      <w:r w:rsidRPr="000E7062">
        <w:t>Table 6.2.2.3-3</w:t>
      </w:r>
      <w:ins w:id="369" w:author="Daniela Dedola" w:date="2016-07-04T15:35:00Z">
        <w:r w:rsidR="00AC580D" w:rsidRPr="000E7062">
          <w:t>:</w:t>
        </w:r>
      </w:ins>
      <w:r w:rsidRPr="000E7062">
        <w:t xml:space="preserve"> OIC Device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00D28A9F" w14:textId="77777777" w:rsidTr="009D1C10">
        <w:trPr>
          <w:tblHeader/>
          <w:jc w:val="center"/>
        </w:trPr>
        <w:tc>
          <w:tcPr>
            <w:tcW w:w="2342" w:type="dxa"/>
            <w:shd w:val="clear" w:color="auto" w:fill="E0E0E0"/>
            <w:vAlign w:val="center"/>
          </w:tcPr>
          <w:p w14:paraId="7B027804" w14:textId="77777777" w:rsidR="001C1B4B" w:rsidRPr="000E7062" w:rsidRDefault="001C1B4B" w:rsidP="00654E5E">
            <w:pPr>
              <w:pStyle w:val="TAH"/>
              <w:rPr>
                <w:rFonts w:eastAsia="Arial Unicode MS"/>
              </w:rPr>
            </w:pPr>
            <w:r w:rsidRPr="000E7062">
              <w:rPr>
                <w:rFonts w:eastAsia="Arial Unicode MS"/>
              </w:rPr>
              <w:t>OIC Properties</w:t>
            </w:r>
          </w:p>
          <w:p w14:paraId="28C3199B"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5FBA155D"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29043226" w14:textId="77777777" w:rsidTr="009D1C10">
        <w:trPr>
          <w:jc w:val="center"/>
        </w:trPr>
        <w:tc>
          <w:tcPr>
            <w:tcW w:w="2342" w:type="dxa"/>
          </w:tcPr>
          <w:p w14:paraId="281CB694" w14:textId="77777777" w:rsidR="001C1B4B" w:rsidRPr="000E7062" w:rsidRDefault="001C1B4B" w:rsidP="00654E5E">
            <w:pPr>
              <w:pStyle w:val="TAL"/>
            </w:pPr>
            <w:r w:rsidRPr="000E7062">
              <w:t>di</w:t>
            </w:r>
          </w:p>
        </w:tc>
        <w:tc>
          <w:tcPr>
            <w:tcW w:w="4922" w:type="dxa"/>
          </w:tcPr>
          <w:p w14:paraId="709503CF" w14:textId="77777777" w:rsidR="001C1B4B" w:rsidRPr="000E7062" w:rsidRDefault="001C1B4B" w:rsidP="00654E5E">
            <w:pPr>
              <w:pStyle w:val="TAL"/>
              <w:rPr>
                <w:szCs w:val="21"/>
              </w:rPr>
            </w:pPr>
            <w:r w:rsidRPr="000E7062">
              <w:rPr>
                <w:szCs w:val="21"/>
              </w:rPr>
              <w:t>&lt;AE&gt;: AE-ID, resourceName</w:t>
            </w:r>
          </w:p>
          <w:p w14:paraId="1FC022CF" w14:textId="77777777" w:rsidR="001C1B4B" w:rsidRPr="000E7062" w:rsidRDefault="001C1B4B" w:rsidP="00654E5E">
            <w:pPr>
              <w:pStyle w:val="TAL"/>
              <w:rPr>
                <w:szCs w:val="21"/>
              </w:rPr>
            </w:pPr>
            <w:r w:rsidRPr="000E7062">
              <w:rPr>
                <w:szCs w:val="21"/>
              </w:rPr>
              <w:t>&lt;Node&gt;: M2M-Node-ID when the Device only supports one Endpoint (OIC Device); resourceName</w:t>
            </w:r>
          </w:p>
        </w:tc>
      </w:tr>
      <w:tr w:rsidR="001C1B4B" w:rsidRPr="000E7062" w14:paraId="3BA35624" w14:textId="77777777" w:rsidTr="009D1C10">
        <w:trPr>
          <w:jc w:val="center"/>
        </w:trPr>
        <w:tc>
          <w:tcPr>
            <w:tcW w:w="2342" w:type="dxa"/>
          </w:tcPr>
          <w:p w14:paraId="21049234" w14:textId="77777777" w:rsidR="001C1B4B" w:rsidRPr="000E7062" w:rsidRDefault="001C1B4B" w:rsidP="00654E5E">
            <w:pPr>
              <w:pStyle w:val="TAL"/>
            </w:pPr>
            <w:r w:rsidRPr="000E7062">
              <w:t>ttl</w:t>
            </w:r>
          </w:p>
        </w:tc>
        <w:tc>
          <w:tcPr>
            <w:tcW w:w="4922" w:type="dxa"/>
          </w:tcPr>
          <w:p w14:paraId="4769A9C9" w14:textId="77777777" w:rsidR="001C1B4B" w:rsidRPr="000E7062" w:rsidRDefault="001C1B4B" w:rsidP="00654E5E">
            <w:pPr>
              <w:pStyle w:val="TAL"/>
              <w:rPr>
                <w:szCs w:val="21"/>
              </w:rPr>
            </w:pPr>
            <w:r w:rsidRPr="000E7062">
              <w:rPr>
                <w:szCs w:val="21"/>
              </w:rPr>
              <w:t>&lt;AE&gt;, &lt;Node&gt;: expirationTime</w:t>
            </w:r>
          </w:p>
        </w:tc>
      </w:tr>
      <w:tr w:rsidR="001C1B4B" w:rsidRPr="000E7062" w14:paraId="7A51AC02" w14:textId="77777777" w:rsidTr="009D1C10">
        <w:trPr>
          <w:jc w:val="center"/>
        </w:trPr>
        <w:tc>
          <w:tcPr>
            <w:tcW w:w="2342" w:type="dxa"/>
          </w:tcPr>
          <w:p w14:paraId="042C7FEB" w14:textId="77777777" w:rsidR="001C1B4B" w:rsidRPr="000E7062" w:rsidRDefault="001C1B4B" w:rsidP="00654E5E">
            <w:pPr>
              <w:pStyle w:val="TAL"/>
            </w:pPr>
            <w:r w:rsidRPr="000E7062">
              <w:rPr>
                <w:rFonts w:eastAsia="Malgun Gothic"/>
                <w:lang w:eastAsia="ko-KR"/>
              </w:rPr>
              <w:t>OIC version</w:t>
            </w:r>
          </w:p>
        </w:tc>
        <w:tc>
          <w:tcPr>
            <w:tcW w:w="4922" w:type="dxa"/>
          </w:tcPr>
          <w:p w14:paraId="08048575" w14:textId="77777777" w:rsidR="00A6158D" w:rsidRPr="000E7062" w:rsidRDefault="00A6158D" w:rsidP="00654E5E">
            <w:pPr>
              <w:pStyle w:val="TAL"/>
              <w:rPr>
                <w:del w:id="370" w:author="Daniela Dedola" w:date="2016-07-04T15:35:00Z"/>
                <w:lang w:val="en-US"/>
              </w:rPr>
            </w:pPr>
            <w:r w:rsidRPr="000E7062">
              <w:t xml:space="preserve">&lt;AE&gt;, &lt;Node&gt;: labels. Value is </w:t>
            </w:r>
            <w:del w:id="371" w:author="Daniela Dedola" w:date="2016-07-04T15:35:00Z">
              <w:r w:rsidRPr="000E7062">
                <w:rPr>
                  <w:lang w:val="en-US"/>
                </w:rPr>
                <w:delText>“</w:delText>
              </w:r>
            </w:del>
            <w:ins w:id="372" w:author="Daniela Dedola" w:date="2016-07-04T15:35:00Z">
              <w:r w:rsidR="002315F6" w:rsidRPr="000E7062">
                <w:t>"</w:t>
              </w:r>
            </w:ins>
            <w:r w:rsidRPr="000E7062">
              <w:t>Iwked-Entity-Version</w:t>
            </w:r>
            <w:del w:id="373" w:author="Daniela Dedola" w:date="2016-07-04T15:35:00Z">
              <w:r w:rsidRPr="000E7062">
                <w:rPr>
                  <w:lang w:val="en-US"/>
                </w:rPr>
                <w:delText>:”</w:delText>
              </w:r>
            </w:del>
            <w:ins w:id="374" w:author="Daniela Dedola" w:date="2016-07-04T15:35:00Z">
              <w:r w:rsidRPr="000E7062">
                <w:t>:</w:t>
              </w:r>
              <w:r w:rsidR="002315F6" w:rsidRPr="000E7062">
                <w:t>"</w:t>
              </w:r>
              <w:r w:rsidR="00A735E2" w:rsidRPr="000E7062">
                <w:t xml:space="preserve"> </w:t>
              </w:r>
            </w:ins>
            <w:r w:rsidRPr="000E7062">
              <w:t>appended with the value of the OIC Version</w:t>
            </w:r>
            <w:del w:id="375" w:author="Daniela Dedola" w:date="2016-07-04T15:35:00Z">
              <w:r w:rsidRPr="000E7062">
                <w:rPr>
                  <w:lang w:val="en-US"/>
                </w:rPr>
                <w:delText>.</w:delText>
              </w:r>
            </w:del>
          </w:p>
          <w:p w14:paraId="3A340FDF" w14:textId="693A98CB" w:rsidR="001C1B4B" w:rsidRPr="000E7062" w:rsidRDefault="001C1B4B" w:rsidP="00B2668E">
            <w:pPr>
              <w:pStyle w:val="TAL"/>
              <w:rPr>
                <w:szCs w:val="21"/>
              </w:rPr>
            </w:pPr>
          </w:p>
        </w:tc>
      </w:tr>
    </w:tbl>
    <w:p w14:paraId="2A40CC4D" w14:textId="77777777" w:rsidR="001C1B4B" w:rsidRPr="000E7062" w:rsidRDefault="001C1B4B" w:rsidP="00B2668E"/>
    <w:p w14:paraId="12EA7E51" w14:textId="77777777" w:rsidR="001C1B4B" w:rsidRPr="000E7062" w:rsidRDefault="001C1B4B" w:rsidP="009D1C10">
      <w:pPr>
        <w:pStyle w:val="TH"/>
      </w:pPr>
      <w:r w:rsidRPr="000E7062">
        <w:t>Table 6.2.2.3-4</w:t>
      </w:r>
      <w:ins w:id="376" w:author="Daniela Dedola" w:date="2016-07-04T15:35:00Z">
        <w:r w:rsidR="00AC580D" w:rsidRPr="000E7062">
          <w:t>:</w:t>
        </w:r>
      </w:ins>
      <w:r w:rsidRPr="000E7062">
        <w:t xml:space="preserve"> OIC Device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8A28421" w14:textId="77777777" w:rsidTr="009D1C10">
        <w:trPr>
          <w:tblHeader/>
          <w:jc w:val="center"/>
        </w:trPr>
        <w:tc>
          <w:tcPr>
            <w:tcW w:w="2342" w:type="dxa"/>
            <w:shd w:val="clear" w:color="auto" w:fill="E0E0E0"/>
            <w:vAlign w:val="center"/>
          </w:tcPr>
          <w:p w14:paraId="48FCA2D2" w14:textId="77777777" w:rsidR="001C1B4B" w:rsidRPr="000E7062" w:rsidRDefault="001C1B4B" w:rsidP="00654E5E">
            <w:pPr>
              <w:pStyle w:val="TAH"/>
              <w:rPr>
                <w:rFonts w:eastAsia="Arial Unicode MS"/>
              </w:rPr>
            </w:pPr>
            <w:r w:rsidRPr="000E7062">
              <w:rPr>
                <w:rFonts w:eastAsia="Arial Unicode MS"/>
              </w:rPr>
              <w:t>OIC Errors</w:t>
            </w:r>
          </w:p>
          <w:p w14:paraId="1EFF3160"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3F15F69C"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34DACBC7" w14:textId="77777777" w:rsidTr="009D1C10">
        <w:trPr>
          <w:jc w:val="center"/>
        </w:trPr>
        <w:tc>
          <w:tcPr>
            <w:tcW w:w="2342" w:type="dxa"/>
          </w:tcPr>
          <w:p w14:paraId="1DB3CE71" w14:textId="77777777" w:rsidR="001C1B4B" w:rsidRPr="000E7062" w:rsidRDefault="001C1B4B" w:rsidP="00654E5E">
            <w:pPr>
              <w:pStyle w:val="TAL"/>
            </w:pPr>
            <w:r w:rsidRPr="000E7062">
              <w:t>GET</w:t>
            </w:r>
          </w:p>
          <w:p w14:paraId="16038079" w14:textId="77777777" w:rsidR="001C1B4B" w:rsidRPr="000E7062" w:rsidRDefault="001C1B4B" w:rsidP="00654E5E">
            <w:pPr>
              <w:pStyle w:val="TAL"/>
            </w:pPr>
            <w:r w:rsidRPr="000E7062">
              <w:t>2.01 Success: Created</w:t>
            </w:r>
          </w:p>
          <w:p w14:paraId="1F645702" w14:textId="77777777" w:rsidR="001C1B4B" w:rsidRPr="000E7062" w:rsidRDefault="001C1B4B" w:rsidP="00654E5E">
            <w:pPr>
              <w:pStyle w:val="TAL"/>
            </w:pPr>
            <w:r w:rsidRPr="000E7062">
              <w:t>4.00 Bad Request</w:t>
            </w:r>
          </w:p>
          <w:p w14:paraId="676AB247" w14:textId="77777777" w:rsidR="001C1B4B" w:rsidRPr="000E7062" w:rsidRDefault="001C1B4B" w:rsidP="00654E5E">
            <w:pPr>
              <w:pStyle w:val="TAL"/>
            </w:pPr>
            <w:r w:rsidRPr="000E7062">
              <w:t xml:space="preserve">4.03 Forbidden </w:t>
            </w:r>
          </w:p>
        </w:tc>
        <w:tc>
          <w:tcPr>
            <w:tcW w:w="4922" w:type="dxa"/>
          </w:tcPr>
          <w:p w14:paraId="034643BC" w14:textId="77777777" w:rsidR="001C1B4B" w:rsidRPr="000E7062" w:rsidRDefault="001C1B4B" w:rsidP="00654E5E">
            <w:pPr>
              <w:pStyle w:val="TAL"/>
              <w:rPr>
                <w:szCs w:val="21"/>
              </w:rPr>
            </w:pPr>
            <w:r w:rsidRPr="000E7062">
              <w:rPr>
                <w:szCs w:val="21"/>
              </w:rPr>
              <w:t>create &lt;AE&gt;, create &lt;Node&gt;</w:t>
            </w:r>
          </w:p>
          <w:p w14:paraId="39A13307" w14:textId="77777777" w:rsidR="001C1B4B" w:rsidRPr="000E7062" w:rsidRDefault="001C1B4B" w:rsidP="00654E5E">
            <w:pPr>
              <w:pStyle w:val="TAL"/>
              <w:rPr>
                <w:szCs w:val="21"/>
              </w:rPr>
            </w:pPr>
            <w:r w:rsidRPr="000E7062">
              <w:rPr>
                <w:szCs w:val="21"/>
              </w:rPr>
              <w:t>2001 Created</w:t>
            </w:r>
          </w:p>
          <w:p w14:paraId="782F6211" w14:textId="77777777" w:rsidR="001C1B4B" w:rsidRPr="000E7062" w:rsidRDefault="001C1B4B" w:rsidP="00654E5E">
            <w:pPr>
              <w:pStyle w:val="TAL"/>
              <w:rPr>
                <w:szCs w:val="21"/>
              </w:rPr>
            </w:pPr>
            <w:r w:rsidRPr="000E7062">
              <w:rPr>
                <w:szCs w:val="21"/>
              </w:rPr>
              <w:t>All other codes</w:t>
            </w:r>
          </w:p>
          <w:p w14:paraId="4CD224CE" w14:textId="77777777" w:rsidR="001C1B4B" w:rsidRPr="000E7062" w:rsidRDefault="001C1B4B" w:rsidP="00654E5E">
            <w:pPr>
              <w:pStyle w:val="TAL"/>
              <w:rPr>
                <w:szCs w:val="21"/>
              </w:rPr>
            </w:pPr>
            <w:r w:rsidRPr="000E7062">
              <w:rPr>
                <w:szCs w:val="21"/>
              </w:rPr>
              <w:t>4105 Conflict</w:t>
            </w:r>
          </w:p>
        </w:tc>
      </w:tr>
    </w:tbl>
    <w:p w14:paraId="48C85C12" w14:textId="77777777" w:rsidR="001C1B4B" w:rsidRPr="000E7062" w:rsidRDefault="001C1B4B" w:rsidP="009D1C10"/>
    <w:p w14:paraId="49810305" w14:textId="77777777" w:rsidR="001C1B4B" w:rsidRPr="000E7062" w:rsidRDefault="001C1B4B" w:rsidP="00654E5E">
      <w:pPr>
        <w:pStyle w:val="Heading4"/>
      </w:pPr>
      <w:bookmarkStart w:id="377" w:name="_Toc455396918"/>
      <w:bookmarkStart w:id="378" w:name="_Toc455409441"/>
      <w:bookmarkStart w:id="379" w:name="_Toc455409812"/>
      <w:bookmarkStart w:id="380" w:name="_Toc420418144"/>
      <w:bookmarkStart w:id="381" w:name="_Toc435179700"/>
      <w:bookmarkStart w:id="382" w:name="_Toc442434182"/>
      <w:bookmarkStart w:id="383" w:name="_Toc444852132"/>
      <w:bookmarkStart w:id="384" w:name="_Toc455412065"/>
      <w:r w:rsidRPr="000E7062">
        <w:t>6.2.2.4</w:t>
      </w:r>
      <w:r w:rsidRPr="000E7062">
        <w:tab/>
        <w:t>Configuration of CMDH Policies</w:t>
      </w:r>
      <w:bookmarkEnd w:id="377"/>
      <w:bookmarkEnd w:id="378"/>
      <w:bookmarkEnd w:id="379"/>
      <w:bookmarkEnd w:id="380"/>
      <w:bookmarkEnd w:id="381"/>
      <w:bookmarkEnd w:id="382"/>
      <w:bookmarkEnd w:id="383"/>
      <w:bookmarkEnd w:id="384"/>
    </w:p>
    <w:p w14:paraId="755DA08B" w14:textId="77777777" w:rsidR="001C1B4B" w:rsidRPr="000E7062" w:rsidRDefault="001C1B4B" w:rsidP="00654E5E">
      <w:r w:rsidRPr="000E7062">
        <w:t>In the present document, the CMDH Policies associated with the &lt;Node&gt; resource for the AE is implementation specific.</w:t>
      </w:r>
    </w:p>
    <w:p w14:paraId="23E4EA83" w14:textId="77777777" w:rsidR="001C1B4B" w:rsidRPr="000E7062" w:rsidRDefault="001C1B4B" w:rsidP="00654E5E">
      <w:pPr>
        <w:pStyle w:val="Heading2"/>
      </w:pPr>
      <w:bookmarkStart w:id="385" w:name="_Toc455396919"/>
      <w:bookmarkStart w:id="386" w:name="_Toc455409442"/>
      <w:bookmarkStart w:id="387" w:name="_Toc455409813"/>
      <w:bookmarkStart w:id="388" w:name="_Toc442434183"/>
      <w:bookmarkStart w:id="389" w:name="_Toc444852133"/>
      <w:bookmarkStart w:id="390" w:name="_Toc455412066"/>
      <w:r w:rsidRPr="000E7062">
        <w:t>6.3</w:t>
      </w:r>
      <w:r w:rsidRPr="000E7062">
        <w:tab/>
        <w:t>OIC Resource Discovery</w:t>
      </w:r>
      <w:bookmarkEnd w:id="385"/>
      <w:bookmarkEnd w:id="386"/>
      <w:bookmarkEnd w:id="387"/>
      <w:bookmarkEnd w:id="388"/>
      <w:bookmarkEnd w:id="389"/>
      <w:bookmarkEnd w:id="390"/>
    </w:p>
    <w:p w14:paraId="20055A5D" w14:textId="77777777" w:rsidR="001C1B4B" w:rsidRPr="000E7062" w:rsidRDefault="001C1B4B" w:rsidP="00654E5E">
      <w:pPr>
        <w:pStyle w:val="Heading3"/>
        <w:rPr>
          <w:lang w:eastAsia="x-none"/>
        </w:rPr>
      </w:pPr>
      <w:bookmarkStart w:id="391" w:name="_Toc455396920"/>
      <w:bookmarkStart w:id="392" w:name="_Toc455409443"/>
      <w:bookmarkStart w:id="393" w:name="_Toc455409814"/>
      <w:bookmarkStart w:id="394" w:name="_Toc442434184"/>
      <w:bookmarkStart w:id="395" w:name="_Toc444852134"/>
      <w:bookmarkStart w:id="396" w:name="_Toc455412067"/>
      <w:r w:rsidRPr="000E7062">
        <w:rPr>
          <w:lang w:eastAsia="x-none"/>
        </w:rPr>
        <w:t>6.3.1</w:t>
      </w:r>
      <w:r w:rsidRPr="000E7062">
        <w:rPr>
          <w:lang w:eastAsia="x-none"/>
        </w:rPr>
        <w:tab/>
        <w:t>Introduction</w:t>
      </w:r>
      <w:bookmarkEnd w:id="391"/>
      <w:bookmarkEnd w:id="392"/>
      <w:bookmarkEnd w:id="393"/>
      <w:bookmarkEnd w:id="394"/>
      <w:bookmarkEnd w:id="395"/>
      <w:bookmarkEnd w:id="396"/>
    </w:p>
    <w:p w14:paraId="08687329" w14:textId="77777777" w:rsidR="001C1B4B" w:rsidRPr="000E7062" w:rsidRDefault="001C1B4B" w:rsidP="009D1C10">
      <w:pPr>
        <w:rPr>
          <w:lang w:eastAsia="x-none"/>
        </w:rPr>
      </w:pPr>
      <w:r w:rsidRPr="000E7062">
        <w:rPr>
          <w:lang w:eastAsia="x-none"/>
        </w:rPr>
        <w:t xml:space="preserve">OIC Server provides the information of supported OIC Resources to an OIC Client. </w:t>
      </w:r>
      <w:r w:rsidRPr="000E7062">
        <w: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t>
      </w:r>
    </w:p>
    <w:p w14:paraId="2A16A96A" w14:textId="77777777" w:rsidR="001C1B4B" w:rsidRPr="000E7062" w:rsidRDefault="001C1B4B" w:rsidP="00654E5E">
      <w:pPr>
        <w:pStyle w:val="Heading3"/>
        <w:rPr>
          <w:lang w:eastAsia="x-none"/>
        </w:rPr>
      </w:pPr>
      <w:bookmarkStart w:id="397" w:name="_Toc455396921"/>
      <w:bookmarkStart w:id="398" w:name="_Toc455409444"/>
      <w:bookmarkStart w:id="399" w:name="_Toc455409815"/>
      <w:bookmarkStart w:id="400" w:name="_Toc442434185"/>
      <w:bookmarkStart w:id="401" w:name="_Toc444852135"/>
      <w:bookmarkStart w:id="402" w:name="_Toc455412068"/>
      <w:r w:rsidRPr="000E7062">
        <w:rPr>
          <w:lang w:eastAsia="x-none"/>
        </w:rPr>
        <w:t>6.3.2</w:t>
      </w:r>
      <w:r w:rsidRPr="000E7062">
        <w:rPr>
          <w:lang w:eastAsia="x-none"/>
        </w:rPr>
        <w:tab/>
        <w:t>OIC Resource Representation</w:t>
      </w:r>
      <w:bookmarkEnd w:id="397"/>
      <w:bookmarkEnd w:id="398"/>
      <w:bookmarkEnd w:id="399"/>
      <w:bookmarkEnd w:id="400"/>
      <w:bookmarkEnd w:id="401"/>
      <w:bookmarkEnd w:id="402"/>
    </w:p>
    <w:p w14:paraId="426DFFDB" w14:textId="77777777" w:rsidR="001C1B4B" w:rsidRPr="000E7062" w:rsidRDefault="001C1B4B" w:rsidP="00654E5E">
      <w:pPr>
        <w:pStyle w:val="Heading4"/>
        <w:rPr>
          <w:lang w:eastAsia="x-none"/>
        </w:rPr>
      </w:pPr>
      <w:bookmarkStart w:id="403" w:name="_Toc455396922"/>
      <w:bookmarkStart w:id="404" w:name="_Toc455409445"/>
      <w:bookmarkStart w:id="405" w:name="_Toc455409816"/>
      <w:bookmarkStart w:id="406" w:name="_Toc442434186"/>
      <w:bookmarkStart w:id="407" w:name="_Toc444852136"/>
      <w:bookmarkStart w:id="408" w:name="_Toc455412069"/>
      <w:r w:rsidRPr="000E7062">
        <w:rPr>
          <w:lang w:eastAsia="x-none"/>
        </w:rPr>
        <w:t>6.3.2.1</w:t>
      </w:r>
      <w:r w:rsidRPr="000E7062">
        <w:rPr>
          <w:lang w:eastAsia="x-none"/>
        </w:rPr>
        <w:tab/>
        <w:t>Introduction</w:t>
      </w:r>
      <w:bookmarkEnd w:id="403"/>
      <w:bookmarkEnd w:id="404"/>
      <w:bookmarkEnd w:id="405"/>
      <w:bookmarkEnd w:id="406"/>
      <w:bookmarkEnd w:id="407"/>
      <w:bookmarkEnd w:id="408"/>
    </w:p>
    <w:p w14:paraId="10FD3ED1" w14:textId="4DDE542B" w:rsidR="001C1B4B" w:rsidRPr="000E7062" w:rsidRDefault="001C1B4B" w:rsidP="009D1C10">
      <w:r w:rsidRPr="000E7062">
        <w:t xml:space="preserve">OIC Server provides the list of supported OIC Resources, where information of each resource is specified in </w:t>
      </w:r>
      <w:del w:id="409" w:author="Daniela Dedola" w:date="2016-07-04T15:35:00Z">
        <w:r w:rsidRPr="000E7062">
          <w:rPr>
            <w:lang w:val="en-US" w:eastAsia="x-none"/>
          </w:rPr>
          <w:delText>a</w:delText>
        </w:r>
      </w:del>
      <w:ins w:id="410" w:author="Daniela Dedola" w:date="2016-07-04T15:35:00Z">
        <w:r w:rsidR="00A735E2" w:rsidRPr="000E7062">
          <w:t>an</w:t>
        </w:r>
      </w:ins>
      <w:r w:rsidRPr="000E7062">
        <w:t xml:space="preserve"> oic-link format as specified in OIC Core specification</w:t>
      </w:r>
      <w:r w:rsidR="0003238B" w:rsidRPr="000E7062">
        <w:t xml:space="preserve"> </w:t>
      </w:r>
      <w:ins w:id="411"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412" w:author="Daniela Dedola" w:date="2016-07-04T15:35:00Z">
        <w:r w:rsidRPr="000E7062">
          <w:rPr>
            <w:lang w:val="en-US" w:eastAsia="x-none"/>
          </w:rPr>
          <w:delText>[3].</w:delText>
        </w:r>
      </w:del>
      <w:ins w:id="413" w:author="Daniela Dedola" w:date="2016-07-04T15:35:00Z">
        <w:r w:rsidR="0003238B" w:rsidRPr="000E7062">
          <w:t>]</w:t>
        </w:r>
        <w:r w:rsidRPr="000E7062">
          <w:t>.</w:t>
        </w:r>
      </w:ins>
      <w:r w:rsidRPr="000E7062">
        <w:t xml:space="preserve"> The oic-link format contains information like the resource type, uri and interface. </w:t>
      </w:r>
    </w:p>
    <w:p w14:paraId="5E5F8BA0" w14:textId="77777777" w:rsidR="001C1B4B" w:rsidRPr="000E7062" w:rsidRDefault="001C1B4B" w:rsidP="009D1C10">
      <w:pPr>
        <w:rPr>
          <w:lang w:eastAsia="ko-KR"/>
        </w:rPr>
      </w:pPr>
      <w:r w:rsidRPr="000E7062">
        <w:rPr>
          <w:lang w:eastAsia="ko-KR"/>
        </w:rPr>
        <w:t>Optionally other information can be carried by that list as the capability for all the OIC Resources in the OIC Server:</w:t>
      </w:r>
    </w:p>
    <w:p w14:paraId="127C5FB4" w14:textId="77777777" w:rsidR="001C1B4B" w:rsidRPr="000E7062" w:rsidRDefault="001C1B4B" w:rsidP="009D1C10">
      <w:pPr>
        <w:pStyle w:val="B1"/>
        <w:rPr>
          <w:lang w:eastAsia="ko-KR"/>
        </w:rPr>
      </w:pPr>
      <w:r w:rsidRPr="000E7062">
        <w:rPr>
          <w:lang w:eastAsia="ko-KR"/>
        </w:rPr>
        <w:t>a specific Content-Format (e.g. OIC JSON/ OIC CBOR Content-Format)</w:t>
      </w:r>
    </w:p>
    <w:p w14:paraId="4870496B" w14:textId="77777777" w:rsidR="001C1B4B" w:rsidRPr="000E7062" w:rsidRDefault="001C1B4B" w:rsidP="009D1C10">
      <w:pPr>
        <w:pStyle w:val="B1"/>
        <w:rPr>
          <w:lang w:eastAsia="ko-KR"/>
        </w:rPr>
      </w:pPr>
      <w:r w:rsidRPr="000E7062">
        <w:rPr>
          <w:lang w:eastAsia="ko-KR"/>
        </w:rPr>
        <w:t>time to live</w:t>
      </w:r>
    </w:p>
    <w:p w14:paraId="16BD5D39" w14:textId="77777777" w:rsidR="001C1B4B" w:rsidRPr="000E7062" w:rsidRDefault="001C1B4B" w:rsidP="009D1C10">
      <w:r w:rsidRPr="000E7062">
        <w:t xml:space="preserve">For discovery of OIC Resources by M2M Applications, the properties carried by OIC Resources list (i.e. </w:t>
      </w:r>
      <w:r w:rsidR="00600F67" w:rsidRPr="000E7062">
        <w:t xml:space="preserve">technology, </w:t>
      </w:r>
      <w:r w:rsidRPr="000E7062">
        <w:t>resource type, uri, interface, optional content format, time to live) shall be translated into the labels attribute of the Content Sharing Resource as separate entries with the following format:</w:t>
      </w:r>
    </w:p>
    <w:p w14:paraId="79AE14E4" w14:textId="77777777" w:rsidR="008E04B2" w:rsidRPr="000E7062" w:rsidRDefault="008E04B2" w:rsidP="009D1C10">
      <w:pPr>
        <w:pStyle w:val="B1"/>
      </w:pPr>
      <w:r w:rsidRPr="000E7062">
        <w:t>Iwked-Technology:OIC</w:t>
      </w:r>
    </w:p>
    <w:p w14:paraId="26647015" w14:textId="77777777" w:rsidR="001C2661" w:rsidRPr="000E7062" w:rsidRDefault="001C2661" w:rsidP="009D1C10">
      <w:pPr>
        <w:pStyle w:val="B1"/>
      </w:pPr>
      <w:r w:rsidRPr="000E7062">
        <w:t>Iwked-Entity-Type: Resource Type</w:t>
      </w:r>
    </w:p>
    <w:p w14:paraId="762C95D7" w14:textId="77777777" w:rsidR="001C2661" w:rsidRPr="000E7062" w:rsidRDefault="001C2661" w:rsidP="009D1C10">
      <w:pPr>
        <w:pStyle w:val="B1"/>
      </w:pPr>
      <w:r w:rsidRPr="000E7062">
        <w:t>Iwked-Entity-ID: Resource URI (href)</w:t>
      </w:r>
    </w:p>
    <w:p w14:paraId="277D4C7F" w14:textId="77777777" w:rsidR="001C2661" w:rsidRPr="000E7062" w:rsidRDefault="001C2661" w:rsidP="009D1C10">
      <w:pPr>
        <w:pStyle w:val="B1"/>
      </w:pPr>
      <w:r w:rsidRPr="000E7062">
        <w:t>OIC-IF: Resource Interfaces</w:t>
      </w:r>
    </w:p>
    <w:p w14:paraId="0CEC737D" w14:textId="77777777" w:rsidR="001C2661" w:rsidRPr="000E7062" w:rsidRDefault="001C2661" w:rsidP="009D1C10">
      <w:pPr>
        <w:pStyle w:val="B1"/>
      </w:pPr>
      <w:r w:rsidRPr="000E7062">
        <w:t xml:space="preserve">Iwked-Content-Type: Supported Content Format (OIC default supported ContentFormat is CBOR. Others could be JSON, XML) </w:t>
      </w:r>
    </w:p>
    <w:p w14:paraId="66174399" w14:textId="77777777" w:rsidR="001C2661" w:rsidRPr="000E7062" w:rsidRDefault="001C2661" w:rsidP="009D1C10">
      <w:pPr>
        <w:pStyle w:val="B1"/>
      </w:pPr>
      <w:r w:rsidRPr="000E7062">
        <w:t>OIC-TTL: time to live</w:t>
      </w:r>
    </w:p>
    <w:p w14:paraId="25891F79" w14:textId="77777777" w:rsidR="001C1B4B" w:rsidRPr="000E7062" w:rsidRDefault="001C1B4B" w:rsidP="009D1C10">
      <w:r w:rsidRPr="000E7062">
        <w:t xml:space="preserve">For each OIC Resource discovered there will be a separate Content Sharing resource represented. </w:t>
      </w:r>
    </w:p>
    <w:p w14:paraId="18892519" w14:textId="77777777" w:rsidR="001C1B4B" w:rsidRPr="000E7062" w:rsidRDefault="001C1B4B" w:rsidP="00654E5E">
      <w:pPr>
        <w:pStyle w:val="Heading4"/>
        <w:rPr>
          <w:lang w:eastAsia="x-none"/>
        </w:rPr>
      </w:pPr>
      <w:bookmarkStart w:id="414" w:name="_Toc455396923"/>
      <w:bookmarkStart w:id="415" w:name="_Toc455409446"/>
      <w:bookmarkStart w:id="416" w:name="_Toc455409817"/>
      <w:bookmarkStart w:id="417" w:name="_Toc442434187"/>
      <w:bookmarkStart w:id="418" w:name="_Toc444852137"/>
      <w:bookmarkStart w:id="419" w:name="_Toc455412070"/>
      <w:r w:rsidRPr="000E7062">
        <w:rPr>
          <w:lang w:eastAsia="x-none"/>
        </w:rPr>
        <w:t>6.3.2.2</w:t>
      </w:r>
      <w:r w:rsidRPr="000E7062">
        <w:rPr>
          <w:lang w:eastAsia="x-none"/>
        </w:rPr>
        <w:tab/>
        <w:t>OIC Resource Identification</w:t>
      </w:r>
      <w:bookmarkEnd w:id="414"/>
      <w:bookmarkEnd w:id="415"/>
      <w:bookmarkEnd w:id="416"/>
      <w:bookmarkEnd w:id="417"/>
      <w:bookmarkEnd w:id="418"/>
      <w:bookmarkEnd w:id="419"/>
    </w:p>
    <w:p w14:paraId="6060F623" w14:textId="654FC4D1" w:rsidR="001C1B4B" w:rsidRPr="000E7062" w:rsidRDefault="001C1B4B" w:rsidP="00654E5E">
      <w:r w:rsidRPr="000E7062">
        <w:t>OIC Resources are identified by their URI within the context of the OIC Device as described in OIC Core specification</w:t>
      </w:r>
      <w:r w:rsidR="0003238B" w:rsidRPr="000E7062">
        <w:t xml:space="preserve"> </w:t>
      </w:r>
      <w:ins w:id="420"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421" w:author="Daniela Dedola" w:date="2016-07-04T15:35:00Z">
        <w:r w:rsidRPr="000E7062">
          <w:delText>[3].</w:delText>
        </w:r>
      </w:del>
      <w:ins w:id="422" w:author="Daniela Dedola" w:date="2016-07-04T15:35:00Z">
        <w:r w:rsidR="0003238B" w:rsidRPr="000E7062">
          <w:t>]</w:t>
        </w:r>
        <w:r w:rsidRPr="000E7062">
          <w:t>.</w:t>
        </w:r>
      </w:ins>
      <w:r w:rsidRPr="000E7062">
        <w:t xml:space="preserve"> </w:t>
      </w:r>
    </w:p>
    <w:p w14:paraId="02CF968D"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w:t>
      </w:r>
      <w:r w:rsidRPr="000E7062" w:rsidDel="00B8552A">
        <w:t xml:space="preserve"> </w:t>
      </w:r>
      <w:r w:rsidRPr="000E7062">
        <w:t xml:space="preserve">which represent the list of OIC Resources available in the OIC Server. </w:t>
      </w:r>
    </w:p>
    <w:p w14:paraId="70CF6008" w14:textId="403E85E7" w:rsidR="001C1B4B" w:rsidRPr="000E7062" w:rsidRDefault="001C1B4B" w:rsidP="00654E5E">
      <w:r w:rsidRPr="000E7062">
        <w:t>In addition, Content Sharing Resources</w:t>
      </w:r>
      <w:r w:rsidRPr="000E7062" w:rsidDel="00B8552A">
        <w:t xml:space="preserve"> </w:t>
      </w:r>
      <w:r w:rsidRPr="000E7062">
        <w:t xml:space="preserve">that represents the OIC Resources use the Hierarchical and Non-Hierarchical mechanisms for Resource Addressing as defined in clause 9.3.1 of TS-001 </w:t>
      </w:r>
      <w:ins w:id="423"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424" w:author="Daniela Dedola" w:date="2016-07-04T15:35:00Z">
        <w:r w:rsidRPr="000E7062">
          <w:delText>[2]</w:delText>
        </w:r>
      </w:del>
      <w:ins w:id="425" w:author="Daniela Dedola" w:date="2016-07-04T15:35:00Z">
        <w:r w:rsidR="0003238B" w:rsidRPr="000E7062">
          <w:t>]</w:t>
        </w:r>
      </w:ins>
      <w:r w:rsidRPr="000E7062">
        <w:t xml:space="preserve"> where the </w:t>
      </w:r>
      <w:r w:rsidRPr="000E7062">
        <w:rPr>
          <w:i/>
        </w:rPr>
        <w:t xml:space="preserve">resourceName </w:t>
      </w:r>
      <w:r w:rsidRPr="000E7062">
        <w:t>attribute of the Content Sharing Resource shall be the value of the OICURI.</w:t>
      </w:r>
    </w:p>
    <w:p w14:paraId="5EA417AE" w14:textId="77777777" w:rsidR="001C1B4B" w:rsidRPr="000E7062" w:rsidRDefault="001C1B4B" w:rsidP="00654E5E">
      <w:pPr>
        <w:pStyle w:val="Heading4"/>
        <w:rPr>
          <w:lang w:eastAsia="x-none"/>
        </w:rPr>
      </w:pPr>
      <w:bookmarkStart w:id="426" w:name="_Toc455396924"/>
      <w:bookmarkStart w:id="427" w:name="_Toc455409447"/>
      <w:bookmarkStart w:id="428" w:name="_Toc455409818"/>
      <w:bookmarkStart w:id="429" w:name="_Toc442434188"/>
      <w:bookmarkStart w:id="430" w:name="_Toc444852138"/>
      <w:bookmarkStart w:id="431" w:name="_Toc455412071"/>
      <w:r w:rsidRPr="000E7062">
        <w:rPr>
          <w:lang w:eastAsia="x-none"/>
        </w:rPr>
        <w:t>6.3.2.3</w:t>
      </w:r>
      <w:r w:rsidRPr="000E7062">
        <w:rPr>
          <w:lang w:eastAsia="x-none"/>
        </w:rPr>
        <w:tab/>
        <w:t>OIC Resource Discovery and Forget</w:t>
      </w:r>
      <w:bookmarkEnd w:id="426"/>
      <w:bookmarkEnd w:id="427"/>
      <w:bookmarkEnd w:id="428"/>
      <w:bookmarkEnd w:id="429"/>
      <w:bookmarkEnd w:id="430"/>
      <w:bookmarkEnd w:id="431"/>
    </w:p>
    <w:p w14:paraId="582D5A08" w14:textId="5CBDFC1C" w:rsidR="001C1B4B" w:rsidRPr="000E7062" w:rsidRDefault="001C1B4B" w:rsidP="009D1C10">
      <w:r w:rsidRPr="000E7062">
        <w:t>The OIC Client can periodically get the OIC Server details by requesting them using procedures defined in OIC specifications</w:t>
      </w:r>
      <w:r w:rsidR="0003238B" w:rsidRPr="000E7062">
        <w:t xml:space="preserve"> </w:t>
      </w:r>
      <w:ins w:id="432"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433" w:author="Daniela Dedola" w:date="2016-07-04T15:35:00Z">
        <w:r w:rsidRPr="000E7062">
          <w:delText>[3].</w:delText>
        </w:r>
      </w:del>
      <w:ins w:id="434" w:author="Daniela Dedola" w:date="2016-07-04T15:35:00Z">
        <w:r w:rsidR="0003238B" w:rsidRPr="000E7062">
          <w:t>]</w:t>
        </w:r>
        <w:r w:rsidRPr="000E7062">
          <w:t>.</w:t>
        </w:r>
      </w:ins>
      <w:r w:rsidRPr="000E7062">
        <w:t xml:space="preserve"> The details </w:t>
      </w:r>
      <w:r w:rsidR="00A735E2" w:rsidRPr="000E7062">
        <w:t xml:space="preserve">that the OIC Client gets </w:t>
      </w:r>
      <w:del w:id="435" w:author="Daniela Dedola" w:date="2016-07-04T15:35:00Z">
        <w:r w:rsidRPr="000E7062">
          <w:delText>becomes</w:delText>
        </w:r>
      </w:del>
      <w:ins w:id="436" w:author="Daniela Dedola" w:date="2016-07-04T15:35:00Z">
        <w:r w:rsidR="00A735E2" w:rsidRPr="000E7062">
          <w:t>become</w:t>
        </w:r>
      </w:ins>
      <w:r w:rsidRPr="000E7062">
        <w:t xml:space="preserve"> stale or invalid once the time to live expires.</w:t>
      </w:r>
    </w:p>
    <w:p w14:paraId="5EE3CD5B" w14:textId="77777777" w:rsidR="001C1B4B" w:rsidRPr="000E7062" w:rsidRDefault="001C1B4B" w:rsidP="009D1C10">
      <w:r w:rsidRPr="000E7062">
        <w:t>The OIC operations and events map to the following operations on the Content Sharing resource:</w:t>
      </w:r>
    </w:p>
    <w:p w14:paraId="6449FDD7" w14:textId="7F7DB1A2" w:rsidR="001C1B4B" w:rsidRPr="000E7062" w:rsidRDefault="001C1B4B" w:rsidP="009D1C10">
      <w:pPr>
        <w:pStyle w:val="TH"/>
      </w:pPr>
      <w:r w:rsidRPr="000E7062">
        <w:t>Table 6.3.2.3-1</w:t>
      </w:r>
      <w:ins w:id="437" w:author="Daniela Dedola" w:date="2016-07-04T15:35:00Z">
        <w:r w:rsidR="009D1C10" w:rsidRPr="000E7062">
          <w:t>:</w:t>
        </w:r>
      </w:ins>
      <w:r w:rsidRPr="000E7062">
        <w:t xml:space="preserve"> OIC Resource Discovery Translation </w:t>
      </w:r>
      <w:del w:id="438" w:author="Daniela Dedola" w:date="2016-07-04T15:35:00Z">
        <w:r w:rsidRPr="000E7062">
          <w:rPr>
            <w:lang w:val="en-US"/>
          </w:rPr>
          <w:delText>–</w:delText>
        </w:r>
      </w:del>
      <w:ins w:id="439" w:author="Daniela Dedola" w:date="2016-07-04T15:35:00Z">
        <w:r w:rsidR="009D1C10" w:rsidRPr="000E7062">
          <w:t>-</w:t>
        </w:r>
      </w:ins>
      <w:r w:rsidRPr="000E7062">
        <w:t xml:space="preserve">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0FEC696" w14:textId="77777777" w:rsidTr="009D1C10">
        <w:trPr>
          <w:tblHeader/>
          <w:jc w:val="center"/>
        </w:trPr>
        <w:tc>
          <w:tcPr>
            <w:tcW w:w="2342" w:type="dxa"/>
            <w:shd w:val="clear" w:color="auto" w:fill="E0E0E0"/>
            <w:vAlign w:val="center"/>
          </w:tcPr>
          <w:p w14:paraId="059BFC86" w14:textId="77777777" w:rsidR="001C1B4B" w:rsidRPr="000E7062" w:rsidRDefault="001C1B4B" w:rsidP="00654E5E">
            <w:pPr>
              <w:pStyle w:val="TAH"/>
              <w:rPr>
                <w:rFonts w:eastAsia="Arial Unicode MS"/>
              </w:rPr>
            </w:pPr>
            <w:r w:rsidRPr="000E7062">
              <w:rPr>
                <w:rFonts w:eastAsia="Arial Unicode MS"/>
              </w:rPr>
              <w:t>OIC Operation</w:t>
            </w:r>
          </w:p>
          <w:p w14:paraId="4C3344D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65E5EE95"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460ED1F" w14:textId="77777777" w:rsidTr="009D1C10">
        <w:trPr>
          <w:jc w:val="center"/>
        </w:trPr>
        <w:tc>
          <w:tcPr>
            <w:tcW w:w="2342" w:type="dxa"/>
          </w:tcPr>
          <w:p w14:paraId="09153705" w14:textId="77777777" w:rsidR="001C1B4B" w:rsidRPr="000E7062" w:rsidRDefault="001C1B4B" w:rsidP="00654E5E">
            <w:pPr>
              <w:pStyle w:val="TAL"/>
            </w:pPr>
            <w:r w:rsidRPr="000E7062">
              <w:t>GET</w:t>
            </w:r>
          </w:p>
        </w:tc>
        <w:tc>
          <w:tcPr>
            <w:tcW w:w="4922" w:type="dxa"/>
          </w:tcPr>
          <w:p w14:paraId="0DEC7C15" w14:textId="77777777" w:rsidR="001C1B4B" w:rsidRPr="000E7062" w:rsidRDefault="001C1B4B" w:rsidP="00654E5E">
            <w:pPr>
              <w:pStyle w:val="TAL"/>
              <w:rPr>
                <w:szCs w:val="21"/>
              </w:rPr>
            </w:pPr>
            <w:r w:rsidRPr="000E7062">
              <w:rPr>
                <w:szCs w:val="21"/>
              </w:rPr>
              <w:t>create &lt;container&gt; or</w:t>
            </w:r>
          </w:p>
        </w:tc>
      </w:tr>
    </w:tbl>
    <w:p w14:paraId="5575A0A4" w14:textId="77777777" w:rsidR="001C1B4B" w:rsidRPr="000E7062" w:rsidRDefault="001C1B4B" w:rsidP="009D1C10"/>
    <w:p w14:paraId="1CA0A060" w14:textId="14149089" w:rsidR="001C1B4B" w:rsidRPr="000E7062" w:rsidRDefault="001C1B4B" w:rsidP="009D1C10">
      <w:pPr>
        <w:pStyle w:val="TH"/>
      </w:pPr>
      <w:r w:rsidRPr="000E7062">
        <w:t>Table 6.3.2.3-2</w:t>
      </w:r>
      <w:ins w:id="440" w:author="Daniela Dedola" w:date="2016-07-04T15:35:00Z">
        <w:r w:rsidR="009D1C10" w:rsidRPr="000E7062">
          <w:t>:</w:t>
        </w:r>
      </w:ins>
      <w:r w:rsidRPr="000E7062">
        <w:t xml:space="preserve"> OIC Resource Discovery Translation </w:t>
      </w:r>
      <w:del w:id="441" w:author="Daniela Dedola" w:date="2016-07-04T15:35:00Z">
        <w:r w:rsidRPr="000E7062">
          <w:rPr>
            <w:lang w:val="en-US"/>
          </w:rPr>
          <w:delText>–</w:delText>
        </w:r>
      </w:del>
      <w:ins w:id="442" w:author="Daniela Dedola" w:date="2016-07-04T15:35:00Z">
        <w:r w:rsidR="009D1C10" w:rsidRPr="000E7062">
          <w:t>-</w:t>
        </w:r>
      </w:ins>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967D9FE" w14:textId="77777777" w:rsidTr="009D1C10">
        <w:trPr>
          <w:tblHeader/>
          <w:jc w:val="center"/>
        </w:trPr>
        <w:tc>
          <w:tcPr>
            <w:tcW w:w="2342" w:type="dxa"/>
            <w:shd w:val="clear" w:color="auto" w:fill="E0E0E0"/>
            <w:vAlign w:val="center"/>
          </w:tcPr>
          <w:p w14:paraId="593552D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6DB73B3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90A01EE" w14:textId="77777777" w:rsidTr="009D1C10">
        <w:trPr>
          <w:jc w:val="center"/>
        </w:trPr>
        <w:tc>
          <w:tcPr>
            <w:tcW w:w="2342" w:type="dxa"/>
          </w:tcPr>
          <w:p w14:paraId="1022A87D" w14:textId="77777777" w:rsidR="001C1B4B" w:rsidRPr="000E7062" w:rsidRDefault="001C1B4B" w:rsidP="00654E5E">
            <w:pPr>
              <w:pStyle w:val="TAL"/>
            </w:pPr>
            <w:r w:rsidRPr="000E7062">
              <w:t>&lt;ttl&gt; expires</w:t>
            </w:r>
          </w:p>
        </w:tc>
        <w:tc>
          <w:tcPr>
            <w:tcW w:w="4922" w:type="dxa"/>
          </w:tcPr>
          <w:p w14:paraId="1CA67444" w14:textId="509BE844" w:rsidR="001C1B4B" w:rsidRPr="000E7062" w:rsidDel="00710ABF" w:rsidRDefault="001C1B4B" w:rsidP="00710ABF">
            <w:pPr>
              <w:pStyle w:val="TAL"/>
              <w:rPr>
                <w:del w:id="443" w:author="Daniela Dedola" w:date="2016-07-04T15:41:00Z"/>
              </w:rPr>
            </w:pPr>
            <w:r w:rsidRPr="000E7062">
              <w:t>delete &lt;container&gt;</w:t>
            </w:r>
          </w:p>
          <w:p w14:paraId="38C718AA" w14:textId="77777777" w:rsidR="001C1B4B" w:rsidRPr="000E7062" w:rsidRDefault="001C1B4B" w:rsidP="00654E5E">
            <w:pPr>
              <w:pStyle w:val="TAL"/>
              <w:rPr>
                <w:szCs w:val="21"/>
              </w:rPr>
            </w:pPr>
          </w:p>
        </w:tc>
      </w:tr>
    </w:tbl>
    <w:p w14:paraId="1FF8EEF0" w14:textId="77777777" w:rsidR="001C1B4B" w:rsidRPr="000E7062" w:rsidRDefault="001C1B4B" w:rsidP="009D1C10"/>
    <w:p w14:paraId="2BF3411C" w14:textId="77777777" w:rsidR="001C1B4B" w:rsidRPr="000E7062" w:rsidRDefault="001C1B4B" w:rsidP="009D1C10">
      <w:pPr>
        <w:pStyle w:val="TH"/>
      </w:pPr>
      <w:r w:rsidRPr="000E7062">
        <w:t>Table 6.3.2.3-3</w:t>
      </w:r>
      <w:ins w:id="444" w:author="Daniela Dedola" w:date="2016-07-04T15:35:00Z">
        <w:r w:rsidR="009D1C10" w:rsidRPr="000E7062">
          <w:t>:</w:t>
        </w:r>
      </w:ins>
      <w:r w:rsidRPr="000E7062">
        <w:t xml:space="preserve"> OIC Resource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442A643" w14:textId="77777777" w:rsidTr="009D1C10">
        <w:trPr>
          <w:tblHeader/>
          <w:jc w:val="center"/>
        </w:trPr>
        <w:tc>
          <w:tcPr>
            <w:tcW w:w="2342" w:type="dxa"/>
            <w:shd w:val="clear" w:color="auto" w:fill="E0E0E0"/>
            <w:vAlign w:val="center"/>
          </w:tcPr>
          <w:p w14:paraId="2E15936F" w14:textId="77777777" w:rsidR="001C1B4B" w:rsidRPr="000E7062" w:rsidRDefault="001C1B4B" w:rsidP="00654E5E">
            <w:pPr>
              <w:pStyle w:val="TAH"/>
              <w:rPr>
                <w:rFonts w:eastAsia="Arial Unicode MS"/>
              </w:rPr>
            </w:pPr>
            <w:r w:rsidRPr="000E7062">
              <w:rPr>
                <w:rFonts w:eastAsia="Arial Unicode MS"/>
              </w:rPr>
              <w:t>OIC Attributes</w:t>
            </w:r>
          </w:p>
          <w:p w14:paraId="0CC5CF03"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BA356B9"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0079CD35" w14:textId="77777777" w:rsidTr="009D1C10">
        <w:trPr>
          <w:jc w:val="center"/>
        </w:trPr>
        <w:tc>
          <w:tcPr>
            <w:tcW w:w="2342" w:type="dxa"/>
          </w:tcPr>
          <w:p w14:paraId="6BF134E0" w14:textId="77777777" w:rsidR="001C1B4B" w:rsidRPr="000E7062" w:rsidRDefault="001C1B4B" w:rsidP="00654E5E">
            <w:pPr>
              <w:pStyle w:val="TAL"/>
            </w:pPr>
            <w:r w:rsidRPr="000E7062">
              <w:t>di</w:t>
            </w:r>
          </w:p>
        </w:tc>
        <w:tc>
          <w:tcPr>
            <w:tcW w:w="4922" w:type="dxa"/>
          </w:tcPr>
          <w:p w14:paraId="1F865BBB" w14:textId="77777777" w:rsidR="001C1B4B" w:rsidRPr="000E7062" w:rsidRDefault="001C1B4B" w:rsidP="00654E5E">
            <w:pPr>
              <w:pStyle w:val="TAL"/>
              <w:rPr>
                <w:szCs w:val="21"/>
              </w:rPr>
            </w:pPr>
            <w:r w:rsidRPr="000E7062">
              <w:rPr>
                <w:szCs w:val="21"/>
              </w:rPr>
              <w:t>Not Applicable</w:t>
            </w:r>
          </w:p>
        </w:tc>
      </w:tr>
      <w:tr w:rsidR="001C1B4B" w:rsidRPr="000E7062" w14:paraId="6ABF4617" w14:textId="77777777" w:rsidTr="009D1C10">
        <w:trPr>
          <w:jc w:val="center"/>
        </w:trPr>
        <w:tc>
          <w:tcPr>
            <w:tcW w:w="2342" w:type="dxa"/>
          </w:tcPr>
          <w:p w14:paraId="5BC22D8A" w14:textId="77777777" w:rsidR="001C1B4B" w:rsidRPr="000E7062" w:rsidRDefault="001C1B4B" w:rsidP="00654E5E">
            <w:pPr>
              <w:pStyle w:val="TAL"/>
            </w:pPr>
            <w:r w:rsidRPr="000E7062">
              <w:t>Resource URI</w:t>
            </w:r>
          </w:p>
        </w:tc>
        <w:tc>
          <w:tcPr>
            <w:tcW w:w="4922" w:type="dxa"/>
          </w:tcPr>
          <w:p w14:paraId="4359E552" w14:textId="77777777" w:rsidR="001C1B4B" w:rsidRPr="000E7062" w:rsidRDefault="001C1B4B" w:rsidP="00654E5E">
            <w:pPr>
              <w:pStyle w:val="TAL"/>
              <w:rPr>
                <w:szCs w:val="21"/>
              </w:rPr>
            </w:pPr>
            <w:r w:rsidRPr="000E7062">
              <w:rPr>
                <w:szCs w:val="21"/>
              </w:rPr>
              <w:t>&lt;container&gt; resourceName</w:t>
            </w:r>
          </w:p>
        </w:tc>
      </w:tr>
      <w:tr w:rsidR="001C1B4B" w:rsidRPr="000E7062" w14:paraId="32E5E369" w14:textId="77777777" w:rsidTr="009D1C10">
        <w:trPr>
          <w:jc w:val="center"/>
        </w:trPr>
        <w:tc>
          <w:tcPr>
            <w:tcW w:w="2342" w:type="dxa"/>
          </w:tcPr>
          <w:p w14:paraId="46F0CF40" w14:textId="77777777" w:rsidR="001C1B4B" w:rsidRPr="000E7062" w:rsidRDefault="001C1B4B" w:rsidP="00654E5E">
            <w:pPr>
              <w:pStyle w:val="TAL"/>
            </w:pPr>
            <w:r w:rsidRPr="000E7062">
              <w:t>ttl</w:t>
            </w:r>
          </w:p>
        </w:tc>
        <w:tc>
          <w:tcPr>
            <w:tcW w:w="4922" w:type="dxa"/>
          </w:tcPr>
          <w:p w14:paraId="1F4B9D7F" w14:textId="77777777" w:rsidR="001C1B4B" w:rsidRPr="000E7062" w:rsidRDefault="001C1B4B" w:rsidP="00654E5E">
            <w:pPr>
              <w:pStyle w:val="TAL"/>
              <w:rPr>
                <w:szCs w:val="21"/>
              </w:rPr>
            </w:pPr>
            <w:r w:rsidRPr="000E7062">
              <w:rPr>
                <w:szCs w:val="21"/>
              </w:rPr>
              <w:t>&lt;container&gt; expirationTime</w:t>
            </w:r>
          </w:p>
        </w:tc>
      </w:tr>
    </w:tbl>
    <w:p w14:paraId="3851F78E" w14:textId="77777777" w:rsidR="001C1B4B" w:rsidRPr="000E7062" w:rsidRDefault="001C1B4B" w:rsidP="009D1C10"/>
    <w:p w14:paraId="3B92D635" w14:textId="77777777" w:rsidR="001C1B4B" w:rsidRPr="000E7062" w:rsidRDefault="001C1B4B" w:rsidP="009D1C10">
      <w:pPr>
        <w:pStyle w:val="TH"/>
      </w:pPr>
      <w:r w:rsidRPr="000E7062">
        <w:t>Table 6.3.2.3-4</w:t>
      </w:r>
      <w:ins w:id="445" w:author="Daniela Dedola" w:date="2016-07-04T15:35:00Z">
        <w:r w:rsidR="009D1C10" w:rsidRPr="000E7062">
          <w:t>:</w:t>
        </w:r>
      </w:ins>
      <w:r w:rsidRPr="000E7062">
        <w:t xml:space="preserve"> OIC Resource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FE44B10" w14:textId="77777777" w:rsidTr="009D1C10">
        <w:trPr>
          <w:tblHeader/>
          <w:jc w:val="center"/>
        </w:trPr>
        <w:tc>
          <w:tcPr>
            <w:tcW w:w="2342" w:type="dxa"/>
            <w:shd w:val="clear" w:color="auto" w:fill="E0E0E0"/>
            <w:vAlign w:val="center"/>
          </w:tcPr>
          <w:p w14:paraId="0B307E02" w14:textId="77777777" w:rsidR="001C1B4B" w:rsidRPr="000E7062" w:rsidRDefault="001C1B4B" w:rsidP="00654E5E">
            <w:pPr>
              <w:pStyle w:val="TAH"/>
              <w:rPr>
                <w:rFonts w:eastAsia="Arial Unicode MS"/>
              </w:rPr>
            </w:pPr>
            <w:r w:rsidRPr="000E7062">
              <w:rPr>
                <w:rFonts w:eastAsia="Arial Unicode MS"/>
              </w:rPr>
              <w:t>OIC Errors</w:t>
            </w:r>
          </w:p>
          <w:p w14:paraId="5E5EC287"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7459B0E6"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013F4453" w14:textId="77777777" w:rsidTr="009D1C10">
        <w:trPr>
          <w:jc w:val="center"/>
        </w:trPr>
        <w:tc>
          <w:tcPr>
            <w:tcW w:w="2342" w:type="dxa"/>
          </w:tcPr>
          <w:p w14:paraId="642060AE" w14:textId="77777777" w:rsidR="001C1B4B" w:rsidRPr="000E7062" w:rsidRDefault="001C1B4B" w:rsidP="00654E5E">
            <w:pPr>
              <w:pStyle w:val="TAL"/>
            </w:pPr>
            <w:r w:rsidRPr="000E7062">
              <w:t>GET</w:t>
            </w:r>
          </w:p>
          <w:p w14:paraId="4929D212" w14:textId="77777777" w:rsidR="001C1B4B" w:rsidRPr="000E7062" w:rsidRDefault="001C1B4B" w:rsidP="00654E5E">
            <w:pPr>
              <w:pStyle w:val="TAL"/>
            </w:pPr>
            <w:r w:rsidRPr="000E7062">
              <w:t>2.01 Success: Created</w:t>
            </w:r>
          </w:p>
          <w:p w14:paraId="646CD4BA" w14:textId="77777777" w:rsidR="001C1B4B" w:rsidRPr="000E7062" w:rsidRDefault="001C1B4B" w:rsidP="00654E5E">
            <w:pPr>
              <w:pStyle w:val="TAL"/>
            </w:pPr>
            <w:r w:rsidRPr="000E7062">
              <w:t>4.00 Bad Request</w:t>
            </w:r>
          </w:p>
          <w:p w14:paraId="3E29DBC1" w14:textId="77777777" w:rsidR="001C1B4B" w:rsidRPr="000E7062" w:rsidRDefault="001C1B4B" w:rsidP="00654E5E">
            <w:pPr>
              <w:pStyle w:val="TAL"/>
            </w:pPr>
            <w:r w:rsidRPr="000E7062">
              <w:t xml:space="preserve">4.03 Forbidden </w:t>
            </w:r>
          </w:p>
        </w:tc>
        <w:tc>
          <w:tcPr>
            <w:tcW w:w="4922" w:type="dxa"/>
          </w:tcPr>
          <w:p w14:paraId="66E06270" w14:textId="77777777" w:rsidR="001C1B4B" w:rsidRPr="000E7062" w:rsidRDefault="001C1B4B" w:rsidP="00654E5E">
            <w:pPr>
              <w:pStyle w:val="TAL"/>
              <w:rPr>
                <w:szCs w:val="21"/>
              </w:rPr>
            </w:pPr>
            <w:r w:rsidRPr="000E7062">
              <w:rPr>
                <w:szCs w:val="21"/>
              </w:rPr>
              <w:t>create &lt;container&gt;</w:t>
            </w:r>
          </w:p>
          <w:p w14:paraId="492D4F09" w14:textId="77777777" w:rsidR="001C1B4B" w:rsidRPr="000E7062" w:rsidRDefault="001C1B4B" w:rsidP="00654E5E">
            <w:pPr>
              <w:pStyle w:val="TAL"/>
              <w:rPr>
                <w:szCs w:val="21"/>
              </w:rPr>
            </w:pPr>
            <w:r w:rsidRPr="000E7062">
              <w:rPr>
                <w:szCs w:val="21"/>
              </w:rPr>
              <w:t>2001 Created</w:t>
            </w:r>
          </w:p>
          <w:p w14:paraId="6A3DD8C5" w14:textId="77777777" w:rsidR="001C1B4B" w:rsidRPr="000E7062" w:rsidRDefault="001C1B4B" w:rsidP="00654E5E">
            <w:pPr>
              <w:pStyle w:val="TAL"/>
              <w:rPr>
                <w:szCs w:val="21"/>
              </w:rPr>
            </w:pPr>
            <w:r w:rsidRPr="000E7062">
              <w:rPr>
                <w:szCs w:val="21"/>
              </w:rPr>
              <w:t>All other codes</w:t>
            </w:r>
          </w:p>
          <w:p w14:paraId="61B1E8DD" w14:textId="77777777" w:rsidR="001C1B4B" w:rsidRPr="000E7062" w:rsidRDefault="001C1B4B" w:rsidP="00654E5E">
            <w:pPr>
              <w:pStyle w:val="TAL"/>
              <w:rPr>
                <w:szCs w:val="21"/>
              </w:rPr>
            </w:pPr>
            <w:r w:rsidRPr="000E7062">
              <w:rPr>
                <w:szCs w:val="21"/>
              </w:rPr>
              <w:t>4105 Conflict</w:t>
            </w:r>
          </w:p>
        </w:tc>
      </w:tr>
    </w:tbl>
    <w:p w14:paraId="732CD60D" w14:textId="77777777" w:rsidR="001C1B4B" w:rsidRPr="000E7062" w:rsidRDefault="001C1B4B" w:rsidP="00654E5E"/>
    <w:p w14:paraId="1A1CAFE1" w14:textId="77777777" w:rsidR="001C1B4B" w:rsidRPr="000E7062" w:rsidRDefault="001C1B4B" w:rsidP="00654E5E">
      <w:pPr>
        <w:pStyle w:val="Heading2"/>
      </w:pPr>
      <w:bookmarkStart w:id="446" w:name="_Toc455409448"/>
      <w:bookmarkStart w:id="447" w:name="_Toc455409819"/>
      <w:bookmarkStart w:id="448" w:name="_Toc442434189"/>
      <w:bookmarkStart w:id="449" w:name="_Toc444852139"/>
      <w:bookmarkStart w:id="450" w:name="_Toc455412072"/>
      <w:bookmarkStart w:id="451" w:name="_Toc455396925"/>
      <w:r w:rsidRPr="000E7062">
        <w:t>6.4</w:t>
      </w:r>
      <w:r w:rsidRPr="000E7062">
        <w:tab/>
        <w:t>OIC Interworking Procedure</w:t>
      </w:r>
      <w:bookmarkEnd w:id="446"/>
      <w:bookmarkEnd w:id="447"/>
      <w:bookmarkEnd w:id="448"/>
      <w:bookmarkEnd w:id="449"/>
      <w:bookmarkEnd w:id="450"/>
      <w:r w:rsidRPr="000E7062">
        <w:tab/>
      </w:r>
      <w:bookmarkEnd w:id="451"/>
    </w:p>
    <w:p w14:paraId="59941331" w14:textId="77777777" w:rsidR="001C1B4B" w:rsidRPr="000E7062" w:rsidRDefault="001C1B4B" w:rsidP="00654E5E">
      <w:pPr>
        <w:pStyle w:val="Heading3"/>
        <w:rPr>
          <w:lang w:eastAsia="x-none"/>
        </w:rPr>
      </w:pPr>
      <w:bookmarkStart w:id="452" w:name="_Toc455396926"/>
      <w:bookmarkStart w:id="453" w:name="_Toc455409449"/>
      <w:bookmarkStart w:id="454" w:name="_Toc455409820"/>
      <w:bookmarkStart w:id="455" w:name="_Toc442434190"/>
      <w:bookmarkStart w:id="456" w:name="_Toc444852140"/>
      <w:bookmarkStart w:id="457" w:name="_Toc455412073"/>
      <w:r w:rsidRPr="000E7062">
        <w:rPr>
          <w:lang w:eastAsia="x-none"/>
        </w:rPr>
        <w:t>6.4.1</w:t>
      </w:r>
      <w:r w:rsidRPr="000E7062">
        <w:rPr>
          <w:lang w:eastAsia="x-none"/>
        </w:rPr>
        <w:tab/>
        <w:t>Introduction</w:t>
      </w:r>
      <w:bookmarkEnd w:id="452"/>
      <w:bookmarkEnd w:id="453"/>
      <w:bookmarkEnd w:id="454"/>
      <w:bookmarkEnd w:id="455"/>
      <w:bookmarkEnd w:id="456"/>
      <w:bookmarkEnd w:id="457"/>
    </w:p>
    <w:p w14:paraId="20B13171" w14:textId="77777777" w:rsidR="001C1B4B" w:rsidRPr="000E7062" w:rsidRDefault="001C1B4B" w:rsidP="00654E5E">
      <w:r w:rsidRPr="000E7062">
        <w:t>When an oneM2M request is addressed from a CSE/AE to a hosting CSE containing the representation of an OIC Server, the oneM2M response to the Originator of the request is returned through the cooperation of the hosting CSE and the IPE.</w:t>
      </w:r>
    </w:p>
    <w:p w14:paraId="48C29271" w14:textId="77777777" w:rsidR="001C1B4B" w:rsidRPr="000E7062" w:rsidRDefault="001C1B4B" w:rsidP="00654E5E">
      <w:r w:rsidRPr="000E7062">
        <w:t>The OIC Server provides the capabilities for the OIC Client of the IPE to access available OIC Resources from the OIC Server.</w:t>
      </w:r>
    </w:p>
    <w:p w14:paraId="6B78E372" w14:textId="77777777" w:rsidR="001C1B4B" w:rsidRPr="000E7062" w:rsidRDefault="001C1B4B" w:rsidP="00654E5E">
      <w:r w:rsidRPr="000E7062">
        <w:t>A hosting CSE maintains a representation of OIC Resources as instances of oneM2M resource types. These oneM2M resources are instantiated and discovered as described in clause 6.3 allowing oneM2M AEs and CSEs to exchange data with OIC Servers.</w:t>
      </w:r>
    </w:p>
    <w:p w14:paraId="17BA89EC" w14:textId="77777777" w:rsidR="001C1B4B" w:rsidRPr="000E7062" w:rsidRDefault="001C1B4B" w:rsidP="00654E5E">
      <w:r w:rsidRPr="000E7062">
        <w:t>In reference to clause 6.3, at the end of the discovery phase all declared OIC Resources are associated</w:t>
      </w:r>
      <w:r w:rsidR="00D15785" w:rsidRPr="000E7062">
        <w:t xml:space="preserve"> </w:t>
      </w:r>
      <w:r w:rsidRPr="000E7062">
        <w:t>to a Content Sharing Resource created with</w:t>
      </w:r>
      <w:r w:rsidR="00D15785" w:rsidRPr="000E7062">
        <w:t xml:space="preserve"> </w:t>
      </w:r>
      <w:r w:rsidRPr="000E7062">
        <w:t>the resourceName attribute set to OICURI.</w:t>
      </w:r>
    </w:p>
    <w:p w14:paraId="6A49DFCC" w14:textId="77777777" w:rsidR="001C1B4B" w:rsidRPr="000E7062" w:rsidRDefault="001C1B4B" w:rsidP="00654E5E">
      <w:pPr>
        <w:pStyle w:val="Heading3"/>
        <w:rPr>
          <w:lang w:eastAsia="x-none"/>
        </w:rPr>
      </w:pPr>
      <w:bookmarkStart w:id="458" w:name="_Toc455396927"/>
      <w:bookmarkStart w:id="459" w:name="_Toc455409450"/>
      <w:bookmarkStart w:id="460" w:name="_Toc455409821"/>
      <w:bookmarkStart w:id="461" w:name="_Toc442434191"/>
      <w:bookmarkStart w:id="462" w:name="_Toc444852141"/>
      <w:bookmarkStart w:id="463" w:name="_Toc455412074"/>
      <w:r w:rsidRPr="000E7062">
        <w:rPr>
          <w:lang w:eastAsia="x-none"/>
        </w:rPr>
        <w:t>6.4.2</w:t>
      </w:r>
      <w:r w:rsidRPr="000E7062">
        <w:rPr>
          <w:lang w:eastAsia="x-none"/>
        </w:rPr>
        <w:tab/>
        <w:t>Interworked Resource Settings</w:t>
      </w:r>
      <w:bookmarkEnd w:id="458"/>
      <w:bookmarkEnd w:id="459"/>
      <w:bookmarkEnd w:id="460"/>
      <w:bookmarkEnd w:id="461"/>
      <w:bookmarkEnd w:id="462"/>
      <w:bookmarkEnd w:id="463"/>
    </w:p>
    <w:p w14:paraId="2F1B96BD" w14:textId="77777777" w:rsidR="001C1B4B" w:rsidRPr="000E7062" w:rsidRDefault="001C1B4B" w:rsidP="00654E5E">
      <w:r w:rsidRPr="000E7062">
        <w:t>An OIC Resource is represented in oneM2M as a Content Sharing Resource with 2 direct children resource types:</w:t>
      </w:r>
      <w:r w:rsidR="00D15785" w:rsidRPr="000E7062">
        <w:t xml:space="preserve"> </w:t>
      </w:r>
      <w:r w:rsidRPr="000E7062">
        <w:t>a &lt;subscription&gt; resource and a &lt;contentInstance&gt; resource when used with a &lt;container&gt; resource.</w:t>
      </w:r>
    </w:p>
    <w:p w14:paraId="50728D47" w14:textId="77777777" w:rsidR="001C1B4B" w:rsidRPr="000E7062" w:rsidRDefault="001C1B4B" w:rsidP="00654E5E">
      <w:r w:rsidRPr="000E7062">
        <w:t>For supporting the OIC interworking process, a few attributes for the Content Sharing Resource and the &lt;notification&gt; resource shall have a specified set of parameters.</w:t>
      </w:r>
    </w:p>
    <w:p w14:paraId="55A2B49C" w14:textId="77777777" w:rsidR="001C1B4B" w:rsidRPr="000E7062" w:rsidRDefault="001C1B4B" w:rsidP="009D1C10">
      <w:pPr>
        <w:pStyle w:val="BL"/>
      </w:pPr>
      <w:r w:rsidRPr="000E7062">
        <w:t>Attributes of Content Sharing Resource</w:t>
      </w:r>
    </w:p>
    <w:p w14:paraId="5DF79A04" w14:textId="73F994D5" w:rsidR="001C1B4B" w:rsidRPr="000E7062" w:rsidRDefault="001C1B4B" w:rsidP="009D1C10">
      <w:pPr>
        <w:pStyle w:val="TH"/>
      </w:pPr>
      <w:r w:rsidRPr="000E7062">
        <w:t>Table 6.4.2-1</w:t>
      </w:r>
      <w:ins w:id="464" w:author="Daniela Dedola" w:date="2016-07-04T15:35:00Z">
        <w:r w:rsidR="009D1C10" w:rsidRPr="000E7062">
          <w:t>:</w:t>
        </w:r>
      </w:ins>
      <w:r w:rsidRPr="000E7062">
        <w:t xml:space="preserve"> &lt;container&gt; resource </w:t>
      </w:r>
      <w:del w:id="465" w:author="Daniela Dedola" w:date="2016-07-04T15:35:00Z">
        <w:r w:rsidRPr="000E7062">
          <w:rPr>
            <w:lang w:val="en-US"/>
          </w:rPr>
          <w:delText>–</w:delText>
        </w:r>
      </w:del>
      <w:ins w:id="466" w:author="Daniela Dedola" w:date="2016-07-04T15:35:00Z">
        <w:r w:rsidR="009D1C10" w:rsidRPr="000E7062">
          <w:t>-</w:t>
        </w:r>
      </w:ins>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0E7062" w14:paraId="23EFE012" w14:textId="77777777" w:rsidTr="00DD0CDC">
        <w:trPr>
          <w:tblHeader/>
          <w:jc w:val="center"/>
        </w:trPr>
        <w:tc>
          <w:tcPr>
            <w:tcW w:w="2487" w:type="dxa"/>
            <w:shd w:val="clear" w:color="auto" w:fill="E0E0E0"/>
            <w:vAlign w:val="center"/>
          </w:tcPr>
          <w:p w14:paraId="7EDC6105" w14:textId="77777777" w:rsidR="00AC580D" w:rsidRPr="000E7062" w:rsidRDefault="00AC580D" w:rsidP="00AC580D">
            <w:pPr>
              <w:pStyle w:val="TAH"/>
              <w:rPr>
                <w:rFonts w:eastAsia="Arial Unicode MS"/>
              </w:rPr>
            </w:pPr>
            <w:r w:rsidRPr="000E7062">
              <w:rPr>
                <w:rFonts w:eastAsia="Arial Unicode MS"/>
              </w:rPr>
              <w:t>Attributes of</w:t>
            </w:r>
            <w:r w:rsidRPr="000E7062">
              <w:rPr>
                <w:rFonts w:eastAsia="Arial Unicode MS"/>
              </w:rPr>
              <w:br/>
            </w:r>
            <w:r w:rsidRPr="000E7062">
              <w:rPr>
                <w:rFonts w:eastAsia="Arial Unicode MS"/>
                <w:i/>
              </w:rPr>
              <w:t>&lt;container&gt; resource</w:t>
            </w:r>
          </w:p>
        </w:tc>
        <w:tc>
          <w:tcPr>
            <w:tcW w:w="5163" w:type="dxa"/>
            <w:shd w:val="clear" w:color="auto" w:fill="E0E0E0"/>
            <w:vAlign w:val="center"/>
          </w:tcPr>
          <w:p w14:paraId="6782E74A" w14:textId="77777777" w:rsidR="00AC580D" w:rsidRPr="000E7062" w:rsidRDefault="00AC580D" w:rsidP="00DD0CDC">
            <w:pPr>
              <w:pStyle w:val="TAH"/>
              <w:rPr>
                <w:rFonts w:eastAsia="Arial Unicode MS"/>
              </w:rPr>
            </w:pPr>
            <w:r w:rsidRPr="000E7062">
              <w:rPr>
                <w:rFonts w:eastAsia="Arial Unicode MS"/>
              </w:rPr>
              <w:t>Value</w:t>
            </w:r>
          </w:p>
        </w:tc>
      </w:tr>
      <w:tr w:rsidR="00AC580D" w:rsidRPr="000E7062" w14:paraId="724A39F9" w14:textId="77777777" w:rsidTr="00DD0CDC">
        <w:trPr>
          <w:jc w:val="center"/>
        </w:trPr>
        <w:tc>
          <w:tcPr>
            <w:tcW w:w="2487" w:type="dxa"/>
            <w:tcBorders>
              <w:bottom w:val="single" w:sz="4" w:space="0" w:color="000000"/>
            </w:tcBorders>
          </w:tcPr>
          <w:p w14:paraId="4473D261" w14:textId="77777777" w:rsidR="00AC580D" w:rsidRPr="000E7062" w:rsidRDefault="00AC580D" w:rsidP="00DD0CDC">
            <w:pPr>
              <w:pStyle w:val="TAL"/>
              <w:rPr>
                <w:rFonts w:eastAsia="Arial Unicode MS"/>
                <w:i/>
              </w:rPr>
            </w:pPr>
            <w:r w:rsidRPr="000E7062">
              <w:rPr>
                <w:rFonts w:eastAsia="Arial Unicode MS" w:cs="Arial"/>
                <w:i/>
                <w:szCs w:val="18"/>
              </w:rPr>
              <w:t>accessControlPolicyIDs</w:t>
            </w:r>
          </w:p>
        </w:tc>
        <w:tc>
          <w:tcPr>
            <w:tcW w:w="5163" w:type="dxa"/>
            <w:tcBorders>
              <w:bottom w:val="single" w:sz="4" w:space="0" w:color="000000"/>
            </w:tcBorders>
          </w:tcPr>
          <w:p w14:paraId="2A5AA3CA" w14:textId="77777777" w:rsidR="00AC580D" w:rsidRPr="000E7062" w:rsidRDefault="00AC580D" w:rsidP="00672E32">
            <w:pPr>
              <w:pStyle w:val="TAL"/>
              <w:rPr>
                <w:rFonts w:eastAsia="Arial Unicode MS"/>
              </w:rPr>
            </w:pPr>
            <w:r w:rsidRPr="000E7062">
              <w:rPr>
                <w:rFonts w:eastAsia="Arial Unicode MS" w:cs="Arial"/>
                <w:szCs w:val="18"/>
              </w:rPr>
              <w:t xml:space="preserve">ACP set (see </w:t>
            </w:r>
            <w:r w:rsidR="00672E32" w:rsidRPr="000E7062">
              <w:rPr>
                <w:rFonts w:eastAsia="Arial Unicode MS" w:cs="Arial"/>
                <w:szCs w:val="18"/>
              </w:rPr>
              <w:t>c</w:t>
            </w:r>
            <w:r w:rsidRPr="000E7062">
              <w:rPr>
                <w:rFonts w:eastAsia="Arial Unicode MS" w:cs="Arial"/>
                <w:szCs w:val="18"/>
              </w:rPr>
              <w:t>lause 6.7)</w:t>
            </w:r>
          </w:p>
        </w:tc>
      </w:tr>
      <w:tr w:rsidR="00AC580D" w:rsidRPr="000E7062" w14:paraId="06993625" w14:textId="77777777" w:rsidTr="00DD0CDC">
        <w:trPr>
          <w:jc w:val="center"/>
        </w:trPr>
        <w:tc>
          <w:tcPr>
            <w:tcW w:w="2487" w:type="dxa"/>
            <w:tcBorders>
              <w:bottom w:val="single" w:sz="4" w:space="0" w:color="000000"/>
            </w:tcBorders>
          </w:tcPr>
          <w:p w14:paraId="249EEB23" w14:textId="77777777" w:rsidR="00AC580D" w:rsidRPr="000E7062" w:rsidRDefault="00AC580D" w:rsidP="00DD0CDC">
            <w:pPr>
              <w:pStyle w:val="TAL"/>
              <w:rPr>
                <w:rFonts w:eastAsia="Arial Unicode MS"/>
                <w:i/>
              </w:rPr>
            </w:pPr>
            <w:r w:rsidRPr="000E7062">
              <w:rPr>
                <w:rFonts w:eastAsia="Arial Unicode MS" w:cs="Arial"/>
                <w:i/>
                <w:szCs w:val="18"/>
              </w:rPr>
              <w:t>maxNrOfInstances</w:t>
            </w:r>
          </w:p>
        </w:tc>
        <w:tc>
          <w:tcPr>
            <w:tcW w:w="5163" w:type="dxa"/>
            <w:tcBorders>
              <w:bottom w:val="single" w:sz="4" w:space="0" w:color="000000"/>
            </w:tcBorders>
          </w:tcPr>
          <w:p w14:paraId="7FAF63EB" w14:textId="77777777" w:rsidR="00AC580D" w:rsidRPr="000E7062" w:rsidRDefault="00AC580D" w:rsidP="00DD0CDC">
            <w:pPr>
              <w:keepNext/>
              <w:keepLines/>
              <w:overflowPunct/>
              <w:autoSpaceDE/>
              <w:adjustRightInd/>
              <w:spacing w:after="0"/>
              <w:contextualSpacing/>
              <w:textAlignment w:val="auto"/>
              <w:rPr>
                <w:rFonts w:ascii="Arial" w:hAnsi="Arial" w:cs="Arial"/>
                <w:sz w:val="18"/>
                <w:szCs w:val="18"/>
                <w:lang w:eastAsia="ko-KR"/>
              </w:rPr>
            </w:pPr>
            <w:r w:rsidRPr="000E7062">
              <w:rPr>
                <w:rFonts w:ascii="Arial" w:eastAsia="Arial Unicode MS" w:hAnsi="Arial" w:cs="Arial"/>
                <w:sz w:val="18"/>
                <w:szCs w:val="18"/>
                <w:rPrChange w:id="467" w:author="Daniela Dedola" w:date="2016-07-04T15:41:00Z">
                  <w:rPr>
                    <w:rFonts w:eastAsia="Arial Unicode MS" w:cs="Arial"/>
                    <w:szCs w:val="18"/>
                  </w:rPr>
                </w:rPrChange>
              </w:rPr>
              <w:t>1</w:t>
            </w:r>
          </w:p>
        </w:tc>
      </w:tr>
    </w:tbl>
    <w:p w14:paraId="3EBEE203" w14:textId="77777777" w:rsidR="00AC580D" w:rsidRPr="000E7062" w:rsidRDefault="00AC580D" w:rsidP="00AC580D"/>
    <w:p w14:paraId="3BF16C40" w14:textId="77777777" w:rsidR="001C1B4B" w:rsidRPr="000E7062" w:rsidRDefault="001C1B4B" w:rsidP="009D1C10">
      <w:pPr>
        <w:pStyle w:val="BL"/>
      </w:pPr>
      <w:r w:rsidRPr="000E7062">
        <w:t>Child</w:t>
      </w:r>
      <w:r w:rsidR="00D15785" w:rsidRPr="000E7062">
        <w:t xml:space="preserve"> </w:t>
      </w:r>
      <w:r w:rsidRPr="000E7062">
        <w:t xml:space="preserve">resource types of </w:t>
      </w:r>
      <w:r w:rsidRPr="000E7062">
        <w:rPr>
          <w:i/>
        </w:rPr>
        <w:t>&lt;container&gt;</w:t>
      </w:r>
      <w:r w:rsidRPr="000E7062">
        <w:t xml:space="preserve"> resource</w:t>
      </w:r>
    </w:p>
    <w:p w14:paraId="37D2A0F4" w14:textId="48CFB101" w:rsidR="001C1B4B" w:rsidRPr="000E7062" w:rsidRDefault="001C1B4B" w:rsidP="009D1C10">
      <w:pPr>
        <w:pStyle w:val="TH"/>
      </w:pPr>
      <w:r w:rsidRPr="000E7062">
        <w:t>Table 6.4.2-2</w:t>
      </w:r>
      <w:ins w:id="468" w:author="Daniela Dedola" w:date="2016-07-04T15:35:00Z">
        <w:r w:rsidR="009D1C10" w:rsidRPr="000E7062">
          <w:t>:</w:t>
        </w:r>
      </w:ins>
      <w:r w:rsidRPr="000E7062">
        <w:t xml:space="preserve"> &lt;container&gt; resource </w:t>
      </w:r>
      <w:del w:id="469" w:author="Daniela Dedola" w:date="2016-07-04T15:35:00Z">
        <w:r w:rsidRPr="000E7062">
          <w:rPr>
            <w:lang w:val="en-US"/>
          </w:rPr>
          <w:delText>– Relavent</w:delText>
        </w:r>
      </w:del>
      <w:ins w:id="470" w:author="Daniela Dedola" w:date="2016-07-04T15:35:00Z">
        <w:r w:rsidR="009D1C10" w:rsidRPr="000E7062">
          <w:t>-</w:t>
        </w:r>
        <w:r w:rsidRPr="000E7062">
          <w:t xml:space="preserve"> </w:t>
        </w:r>
        <w:r w:rsidR="00A735E2" w:rsidRPr="000E7062">
          <w:t>Relevant</w:t>
        </w:r>
      </w:ins>
      <w:r w:rsidRPr="000E7062">
        <w:t xml:space="preserve"> Child resource types</w:t>
      </w:r>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0E7062" w14:paraId="02A26CA6" w14:textId="77777777" w:rsidTr="00654E5E">
        <w:trPr>
          <w:tblHeader/>
          <w:jc w:val="center"/>
        </w:trPr>
        <w:tc>
          <w:tcPr>
            <w:tcW w:w="3397" w:type="dxa"/>
            <w:shd w:val="clear" w:color="auto" w:fill="E0E0E0"/>
            <w:vAlign w:val="center"/>
          </w:tcPr>
          <w:p w14:paraId="267571FB" w14:textId="77777777" w:rsidR="001C1B4B" w:rsidRPr="000E7062" w:rsidRDefault="001C1B4B" w:rsidP="00654E5E">
            <w:pPr>
              <w:pStyle w:val="TAH"/>
              <w:keepNext w:val="0"/>
              <w:keepLines w:val="0"/>
              <w:rPr>
                <w:rFonts w:eastAsia="Arial Unicode MS"/>
              </w:rPr>
            </w:pPr>
            <w:r w:rsidRPr="000E7062">
              <w:rPr>
                <w:rFonts w:eastAsia="Arial Unicode MS"/>
              </w:rPr>
              <w:t xml:space="preserve">Child resources of </w:t>
            </w:r>
            <w:r w:rsidRPr="000E7062">
              <w:rPr>
                <w:rFonts w:eastAsia="Arial Unicode MS"/>
                <w:i/>
              </w:rPr>
              <w:t>&lt;container&gt; resource</w:t>
            </w:r>
          </w:p>
        </w:tc>
      </w:tr>
      <w:tr w:rsidR="001C1B4B" w:rsidRPr="000E7062" w14:paraId="1B8F95B4" w14:textId="77777777" w:rsidTr="00654E5E">
        <w:trPr>
          <w:jc w:val="center"/>
        </w:trPr>
        <w:tc>
          <w:tcPr>
            <w:tcW w:w="3397" w:type="dxa"/>
          </w:tcPr>
          <w:p w14:paraId="2C2ED434" w14:textId="77777777" w:rsidR="001C1B4B" w:rsidRPr="000E7062" w:rsidRDefault="001C1B4B" w:rsidP="00654E5E">
            <w:pPr>
              <w:pStyle w:val="TAL"/>
              <w:keepNext w:val="0"/>
              <w:keepLines w:val="0"/>
              <w:rPr>
                <w:rFonts w:eastAsia="Arial Unicode MS" w:cs="Arial"/>
                <w:i/>
                <w:szCs w:val="18"/>
              </w:rPr>
            </w:pPr>
            <w:r w:rsidRPr="000E7062">
              <w:rPr>
                <w:rFonts w:eastAsia="Arial Unicode MS"/>
                <w:i/>
                <w:lang w:eastAsia="ko-KR"/>
              </w:rPr>
              <w:t>&lt;contentInstance&gt;     resource</w:t>
            </w:r>
          </w:p>
        </w:tc>
      </w:tr>
      <w:tr w:rsidR="001C1B4B" w:rsidRPr="000E7062" w14:paraId="2D4C7EC5" w14:textId="77777777" w:rsidTr="00654E5E">
        <w:trPr>
          <w:jc w:val="center"/>
        </w:trPr>
        <w:tc>
          <w:tcPr>
            <w:tcW w:w="3397" w:type="dxa"/>
          </w:tcPr>
          <w:p w14:paraId="6E6ED774" w14:textId="77777777" w:rsidR="001C1B4B" w:rsidRPr="000E7062" w:rsidRDefault="001C1B4B" w:rsidP="00654E5E">
            <w:pPr>
              <w:pStyle w:val="TAL"/>
              <w:keepNext w:val="0"/>
              <w:keepLines w:val="0"/>
              <w:rPr>
                <w:rFonts w:eastAsia="Arial Unicode MS"/>
                <w:i/>
                <w:lang w:eastAsia="ko-KR"/>
              </w:rPr>
            </w:pPr>
            <w:r w:rsidRPr="000E7062">
              <w:rPr>
                <w:rFonts w:eastAsia="Arial Unicode MS"/>
                <w:i/>
              </w:rPr>
              <w:t xml:space="preserve">&lt;subscription&gt;           resource </w:t>
            </w:r>
          </w:p>
        </w:tc>
      </w:tr>
    </w:tbl>
    <w:p w14:paraId="6AA80855" w14:textId="77777777" w:rsidR="001C1B4B" w:rsidRPr="000E7062" w:rsidRDefault="001C1B4B" w:rsidP="00654E5E">
      <w:pPr>
        <w:pStyle w:val="TAC"/>
      </w:pPr>
    </w:p>
    <w:p w14:paraId="4B548AA2" w14:textId="77777777" w:rsidR="001C1B4B" w:rsidRPr="000E7062" w:rsidRDefault="001C1B4B" w:rsidP="009D1C10">
      <w:pPr>
        <w:pStyle w:val="BL"/>
      </w:pPr>
      <w:r w:rsidRPr="000E7062">
        <w:t xml:space="preserve">Attributes of </w:t>
      </w:r>
      <w:r w:rsidRPr="000E7062">
        <w:rPr>
          <w:i/>
        </w:rPr>
        <w:t>&lt;subscription&gt;</w:t>
      </w:r>
      <w:r w:rsidRPr="000E7062">
        <w:t xml:space="preserve"> resource</w:t>
      </w:r>
    </w:p>
    <w:p w14:paraId="055735F5" w14:textId="6DF10586" w:rsidR="001C1B4B" w:rsidRPr="000E7062" w:rsidRDefault="001C1B4B" w:rsidP="009D1C10">
      <w:pPr>
        <w:pStyle w:val="TH"/>
      </w:pPr>
      <w:r w:rsidRPr="000E7062">
        <w:t>Table 6.4.2-</w:t>
      </w:r>
      <w:del w:id="471" w:author="Daniela Dedola" w:date="2016-07-04T15:35:00Z">
        <w:r w:rsidRPr="000E7062">
          <w:rPr>
            <w:lang w:val="en-US"/>
          </w:rPr>
          <w:delText>4</w:delText>
        </w:r>
      </w:del>
      <w:ins w:id="472" w:author="Daniela Dedola" w:date="2016-07-04T15:35:00Z">
        <w:r w:rsidR="009D1C10" w:rsidRPr="000E7062">
          <w:t>3:</w:t>
        </w:r>
      </w:ins>
      <w:r w:rsidRPr="000E7062">
        <w:t xml:space="preserve"> &lt;subscription&gt; resource </w:t>
      </w:r>
      <w:del w:id="473" w:author="Daniela Dedola" w:date="2016-07-04T15:35:00Z">
        <w:r w:rsidRPr="000E7062">
          <w:rPr>
            <w:lang w:val="en-US"/>
          </w:rPr>
          <w:delText>–</w:delText>
        </w:r>
      </w:del>
      <w:ins w:id="474" w:author="Daniela Dedola" w:date="2016-07-04T15:35:00Z">
        <w:r w:rsidR="009D1C10" w:rsidRPr="000E7062">
          <w:t>-</w:t>
        </w:r>
      </w:ins>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0E7062" w14:paraId="30318EAA" w14:textId="77777777" w:rsidTr="00AC580D">
        <w:trPr>
          <w:tblHeader/>
          <w:jc w:val="center"/>
        </w:trPr>
        <w:tc>
          <w:tcPr>
            <w:tcW w:w="2487" w:type="dxa"/>
            <w:shd w:val="clear" w:color="auto" w:fill="E0E0E0"/>
            <w:vAlign w:val="center"/>
          </w:tcPr>
          <w:p w14:paraId="7DBDA7F4"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163" w:type="dxa"/>
            <w:shd w:val="clear" w:color="auto" w:fill="E0E0E0"/>
            <w:vAlign w:val="center"/>
          </w:tcPr>
          <w:p w14:paraId="6FE1456E" w14:textId="77777777" w:rsidR="001C1B4B" w:rsidRPr="000E7062" w:rsidRDefault="001C1B4B" w:rsidP="00654E5E">
            <w:pPr>
              <w:pStyle w:val="TAH"/>
              <w:rPr>
                <w:rFonts w:eastAsia="Arial Unicode MS"/>
              </w:rPr>
            </w:pPr>
            <w:r w:rsidRPr="000E7062">
              <w:rPr>
                <w:rFonts w:eastAsia="Arial Unicode MS"/>
              </w:rPr>
              <w:t xml:space="preserve">Description / Value </w:t>
            </w:r>
          </w:p>
        </w:tc>
      </w:tr>
      <w:tr w:rsidR="001C1B4B" w:rsidRPr="000E7062" w14:paraId="7F487B83" w14:textId="77777777" w:rsidTr="00AC580D">
        <w:trPr>
          <w:jc w:val="center"/>
        </w:trPr>
        <w:tc>
          <w:tcPr>
            <w:tcW w:w="2487" w:type="dxa"/>
            <w:tcBorders>
              <w:bottom w:val="single" w:sz="4" w:space="0" w:color="000000"/>
            </w:tcBorders>
          </w:tcPr>
          <w:p w14:paraId="783AD36A" w14:textId="77777777" w:rsidR="001C1B4B" w:rsidRPr="000E7062" w:rsidRDefault="001C1B4B" w:rsidP="00654E5E">
            <w:pPr>
              <w:pStyle w:val="TAL"/>
              <w:rPr>
                <w:rFonts w:eastAsia="Arial Unicode MS"/>
                <w:i/>
              </w:rPr>
            </w:pPr>
            <w:r w:rsidRPr="000E7062">
              <w:rPr>
                <w:rFonts w:eastAsia="Arial Unicode MS"/>
                <w:i/>
              </w:rPr>
              <w:t>notificationURI</w:t>
            </w:r>
          </w:p>
        </w:tc>
        <w:tc>
          <w:tcPr>
            <w:tcW w:w="5163" w:type="dxa"/>
            <w:tcBorders>
              <w:bottom w:val="single" w:sz="4" w:space="0" w:color="000000"/>
            </w:tcBorders>
          </w:tcPr>
          <w:p w14:paraId="03CD8A8A" w14:textId="77777777" w:rsidR="001C1B4B" w:rsidRPr="000E7062" w:rsidRDefault="001C1B4B" w:rsidP="00654E5E">
            <w:pPr>
              <w:pStyle w:val="TAL"/>
              <w:rPr>
                <w:rFonts w:eastAsia="Arial Unicode MS"/>
              </w:rPr>
            </w:pPr>
            <w:r w:rsidRPr="000E7062">
              <w:rPr>
                <w:rFonts w:eastAsia="Arial Unicode MS"/>
              </w:rPr>
              <w:t>IPE URI</w:t>
            </w:r>
          </w:p>
        </w:tc>
      </w:tr>
      <w:tr w:rsidR="001C1B4B" w:rsidRPr="000E7062" w14:paraId="5ED1977D" w14:textId="77777777" w:rsidTr="00AC580D">
        <w:trPr>
          <w:jc w:val="center"/>
        </w:trPr>
        <w:tc>
          <w:tcPr>
            <w:tcW w:w="2487" w:type="dxa"/>
            <w:tcBorders>
              <w:bottom w:val="single" w:sz="4" w:space="0" w:color="000000"/>
            </w:tcBorders>
          </w:tcPr>
          <w:p w14:paraId="1AB75750" w14:textId="77777777" w:rsidR="001C1B4B" w:rsidRPr="000E7062" w:rsidRDefault="001C1B4B" w:rsidP="00654E5E">
            <w:pPr>
              <w:pStyle w:val="TAL"/>
              <w:rPr>
                <w:rFonts w:eastAsia="Arial Unicode MS"/>
                <w:i/>
              </w:rPr>
            </w:pPr>
            <w:r w:rsidRPr="000E7062">
              <w:rPr>
                <w:rFonts w:eastAsia="Arial Unicode MS"/>
                <w:i/>
                <w:lang w:eastAsia="ko-KR"/>
              </w:rPr>
              <w:t>eventType</w:t>
            </w:r>
          </w:p>
        </w:tc>
        <w:tc>
          <w:tcPr>
            <w:tcW w:w="5163" w:type="dxa"/>
            <w:tcBorders>
              <w:bottom w:val="single" w:sz="4" w:space="0" w:color="000000"/>
            </w:tcBorders>
          </w:tcPr>
          <w:p w14:paraId="069D6252" w14:textId="76402881" w:rsidR="001C1B4B" w:rsidRPr="000E7062" w:rsidRDefault="001C1B4B" w:rsidP="0003238B">
            <w:pPr>
              <w:keepNext/>
              <w:keepLines/>
              <w:overflowPunct/>
              <w:autoSpaceDE/>
              <w:adjustRightInd/>
              <w:spacing w:after="0"/>
              <w:contextualSpacing/>
              <w:textAlignment w:val="auto"/>
              <w:rPr>
                <w:rFonts w:ascii="Arial" w:hAnsi="Arial" w:cs="Arial"/>
                <w:sz w:val="18"/>
                <w:szCs w:val="18"/>
                <w:lang w:eastAsia="ko-KR"/>
              </w:rPr>
            </w:pPr>
            <w:r w:rsidRPr="000E7062">
              <w:rPr>
                <w:rFonts w:ascii="Arial" w:hAnsi="Arial"/>
                <w:sz w:val="18"/>
                <w:lang w:eastAsia="ko-KR"/>
              </w:rPr>
              <w:t xml:space="preserve">Event Type values used are </w:t>
            </w:r>
            <w:del w:id="475" w:author="Daniela Dedola" w:date="2016-07-04T15:35:00Z">
              <w:r w:rsidRPr="000E7062">
                <w:rPr>
                  <w:rFonts w:ascii="Arial" w:hAnsi="Arial"/>
                  <w:sz w:val="18"/>
                  <w:lang w:eastAsia="ko-KR"/>
                </w:rPr>
                <w:delText>“</w:delText>
              </w:r>
            </w:del>
            <w:ins w:id="476" w:author="Daniela Dedola" w:date="2016-07-04T15:35:00Z">
              <w:r w:rsidR="002315F6" w:rsidRPr="000E7062">
                <w:rPr>
                  <w:rFonts w:ascii="Arial" w:hAnsi="Arial"/>
                  <w:sz w:val="18"/>
                  <w:lang w:eastAsia="ko-KR"/>
                </w:rPr>
                <w:t>"</w:t>
              </w:r>
            </w:ins>
            <w:r w:rsidRPr="000E7062">
              <w:rPr>
                <w:rFonts w:ascii="Arial" w:hAnsi="Arial"/>
                <w:sz w:val="18"/>
                <w:lang w:eastAsia="ko-KR"/>
              </w:rPr>
              <w:t>B</w:t>
            </w:r>
            <w:del w:id="477" w:author="Daniela Dedola" w:date="2016-07-04T15:35:00Z">
              <w:r w:rsidRPr="000E7062">
                <w:rPr>
                  <w:rFonts w:ascii="Arial" w:hAnsi="Arial"/>
                  <w:sz w:val="18"/>
                  <w:lang w:eastAsia="ko-KR"/>
                </w:rPr>
                <w:delText>”, “</w:delText>
              </w:r>
            </w:del>
            <w:ins w:id="478" w:author="Daniela Dedola" w:date="2016-07-04T15:35:00Z">
              <w:r w:rsidR="002315F6" w:rsidRPr="000E7062">
                <w:rPr>
                  <w:rFonts w:ascii="Arial" w:hAnsi="Arial"/>
                  <w:sz w:val="18"/>
                  <w:lang w:eastAsia="ko-KR"/>
                </w:rPr>
                <w:t>"</w:t>
              </w:r>
              <w:r w:rsidRPr="000E7062">
                <w:rPr>
                  <w:rFonts w:ascii="Arial" w:hAnsi="Arial"/>
                  <w:sz w:val="18"/>
                  <w:lang w:eastAsia="ko-KR"/>
                </w:rPr>
                <w:t xml:space="preserve">, </w:t>
              </w:r>
              <w:r w:rsidR="002315F6" w:rsidRPr="000E7062">
                <w:rPr>
                  <w:rFonts w:ascii="Arial" w:hAnsi="Arial"/>
                  <w:sz w:val="18"/>
                  <w:lang w:eastAsia="ko-KR"/>
                </w:rPr>
                <w:t>"</w:t>
              </w:r>
            </w:ins>
            <w:r w:rsidRPr="000E7062">
              <w:rPr>
                <w:rFonts w:ascii="Arial" w:hAnsi="Arial"/>
                <w:sz w:val="18"/>
                <w:lang w:eastAsia="ko-KR"/>
              </w:rPr>
              <w:t>C</w:t>
            </w:r>
            <w:del w:id="479" w:author="Daniela Dedola" w:date="2016-07-04T15:35:00Z">
              <w:r w:rsidRPr="000E7062">
                <w:rPr>
                  <w:rFonts w:ascii="Arial" w:hAnsi="Arial"/>
                  <w:sz w:val="18"/>
                  <w:lang w:eastAsia="ko-KR"/>
                </w:rPr>
                <w:delText>”</w:delText>
              </w:r>
            </w:del>
            <w:ins w:id="480" w:author="Daniela Dedola" w:date="2016-07-04T15:35:00Z">
              <w:r w:rsidR="002315F6" w:rsidRPr="000E7062">
                <w:rPr>
                  <w:rFonts w:ascii="Arial" w:hAnsi="Arial"/>
                  <w:sz w:val="18"/>
                  <w:lang w:eastAsia="ko-KR"/>
                </w:rPr>
                <w:t>"</w:t>
              </w:r>
            </w:ins>
            <w:r w:rsidRPr="000E7062">
              <w:rPr>
                <w:rFonts w:ascii="Arial" w:hAnsi="Arial"/>
                <w:sz w:val="18"/>
                <w:lang w:eastAsia="ko-KR"/>
              </w:rPr>
              <w:t xml:space="preserve"> or </w:t>
            </w:r>
            <w:del w:id="481" w:author="Daniela Dedola" w:date="2016-07-04T15:35:00Z">
              <w:r w:rsidRPr="000E7062">
                <w:rPr>
                  <w:rFonts w:ascii="Arial" w:hAnsi="Arial"/>
                  <w:sz w:val="18"/>
                  <w:lang w:eastAsia="ko-KR"/>
                </w:rPr>
                <w:delText>“</w:delText>
              </w:r>
            </w:del>
            <w:ins w:id="482" w:author="Daniela Dedola" w:date="2016-07-04T15:35:00Z">
              <w:r w:rsidR="002315F6" w:rsidRPr="000E7062">
                <w:rPr>
                  <w:rFonts w:ascii="Arial" w:hAnsi="Arial"/>
                  <w:sz w:val="18"/>
                  <w:lang w:eastAsia="ko-KR"/>
                </w:rPr>
                <w:t>"</w:t>
              </w:r>
            </w:ins>
            <w:r w:rsidRPr="000E7062">
              <w:rPr>
                <w:rFonts w:ascii="Arial" w:hAnsi="Arial"/>
                <w:sz w:val="18"/>
                <w:lang w:eastAsia="ko-KR"/>
              </w:rPr>
              <w:t>E</w:t>
            </w:r>
            <w:del w:id="483" w:author="Daniela Dedola" w:date="2016-07-04T15:35:00Z">
              <w:r w:rsidRPr="000E7062">
                <w:rPr>
                  <w:rFonts w:ascii="Arial" w:hAnsi="Arial"/>
                  <w:sz w:val="18"/>
                  <w:lang w:eastAsia="ko-KR"/>
                </w:rPr>
                <w:delText>”</w:delText>
              </w:r>
            </w:del>
            <w:ins w:id="484" w:author="Daniela Dedola" w:date="2016-07-04T15:35:00Z">
              <w:r w:rsidR="002315F6" w:rsidRPr="000E7062">
                <w:rPr>
                  <w:rFonts w:ascii="Arial" w:hAnsi="Arial"/>
                  <w:sz w:val="18"/>
                  <w:lang w:eastAsia="ko-KR"/>
                </w:rPr>
                <w:t>"</w:t>
              </w:r>
            </w:ins>
            <w:r w:rsidRPr="000E7062">
              <w:rPr>
                <w:rFonts w:ascii="Arial" w:hAnsi="Arial"/>
                <w:sz w:val="18"/>
                <w:lang w:eastAsia="ko-KR"/>
              </w:rPr>
              <w:t xml:space="preserve"> as defined in</w:t>
            </w:r>
            <w:r w:rsidR="0003238B" w:rsidRPr="000E7062">
              <w:rPr>
                <w:rFonts w:ascii="Arial" w:hAnsi="Arial"/>
                <w:sz w:val="18"/>
                <w:lang w:eastAsia="ko-KR"/>
              </w:rPr>
              <w:t xml:space="preserve"> </w:t>
            </w:r>
            <w:ins w:id="485" w:author="Daniela Dedola" w:date="2016-07-04T15:35:00Z">
              <w:r w:rsidR="0003238B" w:rsidRPr="000E7062">
                <w:rPr>
                  <w:rFonts w:ascii="Arial" w:hAnsi="Arial" w:cs="Arial"/>
                  <w:sz w:val="18"/>
                  <w:szCs w:val="18"/>
                  <w:lang w:eastAsia="ko-KR"/>
                </w:rPr>
                <w:t>[</w:t>
              </w:r>
            </w:ins>
            <w:r w:rsidR="0003238B" w:rsidRPr="000E7062">
              <w:rPr>
                <w:rFonts w:ascii="Arial" w:hAnsi="Arial" w:cs="Arial"/>
                <w:sz w:val="18"/>
                <w:szCs w:val="18"/>
                <w:lang w:eastAsia="ko-KR"/>
              </w:rPr>
              <w:fldChar w:fldCharType="begin"/>
            </w:r>
            <w:r w:rsidR="0003238B" w:rsidRPr="000E7062">
              <w:rPr>
                <w:rFonts w:ascii="Arial" w:hAnsi="Arial" w:cs="Arial"/>
                <w:sz w:val="18"/>
                <w:szCs w:val="18"/>
                <w:lang w:eastAsia="ko-KR"/>
              </w:rPr>
              <w:instrText xml:space="preserve">REF REF_ONEM2MTS_0001 \h </w:instrText>
            </w:r>
            <w:r w:rsidR="00672E32" w:rsidRPr="000E7062">
              <w:rPr>
                <w:rFonts w:ascii="Arial" w:hAnsi="Arial" w:cs="Arial"/>
                <w:sz w:val="18"/>
                <w:szCs w:val="18"/>
                <w:lang w:eastAsia="ko-KR"/>
              </w:rPr>
              <w:instrText xml:space="preserve"> \* MERGEFORMAT </w:instrText>
            </w:r>
            <w:r w:rsidR="0003238B" w:rsidRPr="000E7062">
              <w:rPr>
                <w:rFonts w:ascii="Arial" w:hAnsi="Arial" w:cs="Arial"/>
                <w:sz w:val="18"/>
                <w:szCs w:val="18"/>
                <w:lang w:eastAsia="ko-KR"/>
              </w:rPr>
            </w:r>
            <w:r w:rsidR="0003238B" w:rsidRPr="000E7062">
              <w:rPr>
                <w:rFonts w:ascii="Arial" w:hAnsi="Arial" w:cs="Arial"/>
                <w:sz w:val="18"/>
                <w:szCs w:val="18"/>
                <w:lang w:eastAsia="ko-KR"/>
              </w:rPr>
              <w:fldChar w:fldCharType="separate"/>
            </w:r>
            <w:r w:rsidR="0003238B" w:rsidRPr="000E7062">
              <w:rPr>
                <w:rFonts w:ascii="Arial" w:hAnsi="Arial" w:cs="Arial"/>
                <w:sz w:val="18"/>
                <w:szCs w:val="18"/>
              </w:rPr>
              <w:t>2</w:t>
            </w:r>
            <w:r w:rsidR="0003238B" w:rsidRPr="000E7062">
              <w:rPr>
                <w:rFonts w:ascii="Arial" w:hAnsi="Arial" w:cs="Arial"/>
                <w:sz w:val="18"/>
                <w:szCs w:val="18"/>
                <w:lang w:eastAsia="ko-KR"/>
              </w:rPr>
              <w:fldChar w:fldCharType="end"/>
            </w:r>
            <w:del w:id="486" w:author="Daniela Dedola" w:date="2016-07-04T15:35:00Z">
              <w:r w:rsidRPr="000E7062">
                <w:rPr>
                  <w:rFonts w:ascii="Arial" w:hAnsi="Arial"/>
                  <w:sz w:val="18"/>
                  <w:lang w:eastAsia="ko-KR"/>
                </w:rPr>
                <w:delText>[2].</w:delText>
              </w:r>
            </w:del>
            <w:ins w:id="487" w:author="Daniela Dedola" w:date="2016-07-04T15:35:00Z">
              <w:r w:rsidR="0003238B" w:rsidRPr="000E7062">
                <w:rPr>
                  <w:rFonts w:ascii="Arial" w:hAnsi="Arial" w:cs="Arial"/>
                  <w:sz w:val="18"/>
                  <w:szCs w:val="18"/>
                  <w:lang w:eastAsia="ko-KR"/>
                </w:rPr>
                <w:t>]</w:t>
              </w:r>
              <w:r w:rsidRPr="000E7062">
                <w:rPr>
                  <w:rFonts w:ascii="Arial" w:hAnsi="Arial"/>
                  <w:sz w:val="18"/>
                  <w:lang w:eastAsia="ko-KR"/>
                </w:rPr>
                <w:t>.</w:t>
              </w:r>
            </w:ins>
          </w:p>
        </w:tc>
      </w:tr>
    </w:tbl>
    <w:p w14:paraId="29AD7CFD" w14:textId="77777777" w:rsidR="001C1B4B" w:rsidRPr="000E7062" w:rsidRDefault="001C1B4B" w:rsidP="00654E5E">
      <w:pPr>
        <w:rPr>
          <w:lang w:eastAsia="x-none"/>
        </w:rPr>
      </w:pPr>
    </w:p>
    <w:p w14:paraId="7FA0C2EF" w14:textId="77777777" w:rsidR="001C1B4B" w:rsidRPr="000E7062" w:rsidRDefault="001C1B4B" w:rsidP="00654E5E">
      <w:pPr>
        <w:pStyle w:val="Heading3"/>
        <w:rPr>
          <w:lang w:eastAsia="x-none"/>
        </w:rPr>
      </w:pPr>
      <w:bookmarkStart w:id="488" w:name="_Toc455396928"/>
      <w:bookmarkStart w:id="489" w:name="_Toc455409451"/>
      <w:bookmarkStart w:id="490" w:name="_Toc455409822"/>
      <w:bookmarkStart w:id="491" w:name="_Toc442434192"/>
      <w:bookmarkStart w:id="492" w:name="_Toc444852142"/>
      <w:bookmarkStart w:id="493" w:name="_Toc455412075"/>
      <w:r w:rsidRPr="000E7062">
        <w:rPr>
          <w:lang w:eastAsia="x-none"/>
        </w:rPr>
        <w:t>6.4.3</w:t>
      </w:r>
      <w:r w:rsidRPr="000E7062">
        <w:rPr>
          <w:lang w:eastAsia="x-none"/>
        </w:rPr>
        <w:tab/>
        <w:t>Further Considerations for Interworking</w:t>
      </w:r>
      <w:bookmarkEnd w:id="488"/>
      <w:bookmarkEnd w:id="489"/>
      <w:bookmarkEnd w:id="490"/>
      <w:bookmarkEnd w:id="491"/>
      <w:bookmarkEnd w:id="492"/>
      <w:bookmarkEnd w:id="493"/>
    </w:p>
    <w:p w14:paraId="55634089" w14:textId="77777777" w:rsidR="001C1B4B" w:rsidRPr="000E7062" w:rsidRDefault="001C1B4B" w:rsidP="00654E5E">
      <w:pPr>
        <w:rPr>
          <w:lang w:eastAsia="x-none"/>
        </w:rPr>
      </w:pPr>
      <w:r w:rsidRPr="000E7062">
        <w:rPr>
          <w:lang w:eastAsia="x-none"/>
        </w:rPr>
        <w:t>Cooperation between IPE and the oneM2M hosting CSE requires efficient mechanisms to maintain the latest state of the targeted OIC Resources. These mechanisms include data synchronization between the IPE and hosting CSE.</w:t>
      </w:r>
    </w:p>
    <w:p w14:paraId="5BAFAF65" w14:textId="77777777" w:rsidR="001C1B4B" w:rsidRPr="000E7062" w:rsidRDefault="001C1B4B" w:rsidP="00654E5E">
      <w:pPr>
        <w:rPr>
          <w:lang w:eastAsia="x-none"/>
        </w:rPr>
      </w:pPr>
      <w:r w:rsidRPr="000E7062">
        <w:rPr>
          <w:lang w:eastAsia="x-none"/>
        </w:rPr>
        <w:t>Data synchronization relies on the oneM2M Subscription/Notification and OIC Observation/Notification mechanisms.</w:t>
      </w:r>
      <w:r w:rsidRPr="000E7062">
        <w:t xml:space="preserve"> For automated data synchronization between the IPE and hosting CSE to be achieved, the solution shall be granular enough to allow data synchronization for each OIC Resource. </w:t>
      </w:r>
    </w:p>
    <w:p w14:paraId="7DE8978B" w14:textId="77777777" w:rsidR="001C1B4B" w:rsidRPr="000E7062" w:rsidRDefault="001C1B4B" w:rsidP="00654E5E">
      <w:pPr>
        <w:rPr>
          <w:lang w:eastAsia="x-none"/>
        </w:rPr>
      </w:pPr>
      <w:r w:rsidRPr="000E7062">
        <w:rPr>
          <w:lang w:eastAsia="x-none"/>
        </w:rPr>
        <w:t>Access Control mechanisms relies on an interworking between oneM2M and OIC Access Control Policies.</w:t>
      </w:r>
    </w:p>
    <w:p w14:paraId="5F0AB83D" w14:textId="77777777" w:rsidR="001C1B4B" w:rsidRPr="000E7062" w:rsidRDefault="001C1B4B" w:rsidP="00654E5E">
      <w:pPr>
        <w:rPr>
          <w:lang w:eastAsia="x-none"/>
        </w:rPr>
      </w:pPr>
      <w:r w:rsidRPr="000E7062">
        <w:rPr>
          <w:lang w:eastAsia="x-none"/>
        </w:rPr>
        <w:t xml:space="preserve">OIC and oneM2M mechanisms used to achieve Data Synchronization and Access Control is specified in more details in clauses 6.5 and 6.7. </w:t>
      </w:r>
    </w:p>
    <w:p w14:paraId="394AE908" w14:textId="4C90B22C" w:rsidR="001C1B4B" w:rsidRPr="000E7062" w:rsidRDefault="001C1B4B" w:rsidP="00654E5E">
      <w:pPr>
        <w:rPr>
          <w:lang w:eastAsia="x-none"/>
        </w:rPr>
      </w:pPr>
      <w:r w:rsidRPr="000E7062">
        <w:rPr>
          <w:lang w:eastAsia="x-none"/>
        </w:rPr>
        <w:t xml:space="preserve">These following </w:t>
      </w:r>
      <w:del w:id="494" w:author="Daniela Dedola" w:date="2016-07-04T15:35:00Z">
        <w:r w:rsidRPr="000E7062">
          <w:rPr>
            <w:lang w:eastAsia="x-none"/>
          </w:rPr>
          <w:delText>sub-</w:delText>
        </w:r>
      </w:del>
      <w:r w:rsidRPr="000E7062">
        <w:rPr>
          <w:lang w:eastAsia="x-none"/>
        </w:rPr>
        <w:t>clauses specify the sequences of operations involved for each type of</w:t>
      </w:r>
      <w:r w:rsidR="00D15785" w:rsidRPr="000E7062">
        <w:rPr>
          <w:lang w:eastAsia="x-none"/>
        </w:rPr>
        <w:t xml:space="preserve"> </w:t>
      </w:r>
      <w:r w:rsidRPr="000E7062">
        <w:rPr>
          <w:lang w:eastAsia="x-none"/>
        </w:rPr>
        <w:t>supported oneM2M requests following the general procedures specified</w:t>
      </w:r>
      <w:r w:rsidR="00D15785" w:rsidRPr="000E7062">
        <w:rPr>
          <w:lang w:eastAsia="x-none"/>
        </w:rPr>
        <w:t xml:space="preserve"> </w:t>
      </w:r>
      <w:r w:rsidRPr="000E7062">
        <w:rPr>
          <w:lang w:eastAsia="x-none"/>
        </w:rPr>
        <w:t xml:space="preserve">in clause 10 of TS-001 </w:t>
      </w:r>
      <w:ins w:id="495" w:author="Daniela Dedola" w:date="2016-07-04T15:35:00Z">
        <w:r w:rsidR="0003238B" w:rsidRPr="000E7062">
          <w:rPr>
            <w:lang w:eastAsia="x-none"/>
          </w:rPr>
          <w:t>[</w:t>
        </w:r>
      </w:ins>
      <w:r w:rsidR="0003238B" w:rsidRPr="000E7062">
        <w:rPr>
          <w:lang w:eastAsia="x-none"/>
        </w:rPr>
        <w:fldChar w:fldCharType="begin"/>
      </w:r>
      <w:r w:rsidR="0003238B" w:rsidRPr="000E7062">
        <w:rPr>
          <w:lang w:eastAsia="x-none"/>
        </w:rPr>
        <w:instrText xml:space="preserve">REF REF_ONEM2MTS_0001 \h </w:instrText>
      </w:r>
      <w:r w:rsidR="0003238B" w:rsidRPr="000E7062">
        <w:rPr>
          <w:lang w:eastAsia="x-none"/>
        </w:rPr>
      </w:r>
      <w:r w:rsidR="0003238B" w:rsidRPr="000E7062">
        <w:rPr>
          <w:lang w:eastAsia="x-none"/>
        </w:rPr>
        <w:fldChar w:fldCharType="separate"/>
      </w:r>
      <w:r w:rsidR="0003238B" w:rsidRPr="000E7062">
        <w:t>2</w:t>
      </w:r>
      <w:r w:rsidR="0003238B" w:rsidRPr="000E7062">
        <w:rPr>
          <w:lang w:eastAsia="x-none"/>
        </w:rPr>
        <w:fldChar w:fldCharType="end"/>
      </w:r>
      <w:del w:id="496" w:author="Daniela Dedola" w:date="2016-07-04T15:35:00Z">
        <w:r w:rsidRPr="000E7062">
          <w:rPr>
            <w:lang w:eastAsia="x-none"/>
          </w:rPr>
          <w:delText>[2]</w:delText>
        </w:r>
      </w:del>
      <w:ins w:id="497" w:author="Daniela Dedola" w:date="2016-07-04T15:35:00Z">
        <w:r w:rsidR="0003238B" w:rsidRPr="000E7062">
          <w:rPr>
            <w:lang w:eastAsia="x-none"/>
          </w:rPr>
          <w:t>]</w:t>
        </w:r>
      </w:ins>
      <w:r w:rsidRPr="000E7062">
        <w:rPr>
          <w:lang w:eastAsia="x-none"/>
        </w:rPr>
        <w:t xml:space="preserve"> (CREATE,</w:t>
      </w:r>
      <w:r w:rsidR="009D1C10" w:rsidRPr="000E7062">
        <w:rPr>
          <w:lang w:eastAsia="x-none"/>
        </w:rPr>
        <w:t xml:space="preserve"> </w:t>
      </w:r>
      <w:r w:rsidRPr="000E7062">
        <w:rPr>
          <w:lang w:eastAsia="x-none"/>
        </w:rPr>
        <w:t>RETRIEVE, UPDATE, DELETE) as used within the context of the interworking for this present document.</w:t>
      </w:r>
    </w:p>
    <w:p w14:paraId="09DAAED4" w14:textId="77777777" w:rsidR="001C1B4B" w:rsidRPr="000E7062" w:rsidRDefault="001C1B4B" w:rsidP="00654E5E">
      <w:pPr>
        <w:pStyle w:val="Heading3"/>
        <w:rPr>
          <w:lang w:eastAsia="x-none"/>
        </w:rPr>
      </w:pPr>
      <w:bookmarkStart w:id="498" w:name="_Toc455396929"/>
      <w:bookmarkStart w:id="499" w:name="_Toc455409452"/>
      <w:bookmarkStart w:id="500" w:name="_Toc455409823"/>
      <w:bookmarkStart w:id="501" w:name="_Toc442434193"/>
      <w:bookmarkStart w:id="502" w:name="_Toc444852143"/>
      <w:bookmarkStart w:id="503" w:name="_Toc455412076"/>
      <w:r w:rsidRPr="000E7062">
        <w:rPr>
          <w:lang w:eastAsia="x-none"/>
        </w:rPr>
        <w:t>6.4.4</w:t>
      </w:r>
      <w:r w:rsidRPr="000E7062">
        <w:rPr>
          <w:lang w:eastAsia="x-none"/>
        </w:rPr>
        <w:tab/>
        <w:t>Retrieve Procedure</w:t>
      </w:r>
      <w:bookmarkEnd w:id="498"/>
      <w:bookmarkEnd w:id="499"/>
      <w:bookmarkEnd w:id="500"/>
      <w:bookmarkEnd w:id="501"/>
      <w:bookmarkEnd w:id="502"/>
      <w:bookmarkEnd w:id="503"/>
    </w:p>
    <w:p w14:paraId="2571A31B" w14:textId="64E2A937" w:rsidR="001C1B4B" w:rsidRPr="000E7062" w:rsidRDefault="001C1B4B" w:rsidP="00654E5E">
      <w:r w:rsidRPr="000E7062">
        <w:rPr>
          <w:lang w:eastAsia="x-none"/>
        </w:rPr>
        <w:t xml:space="preserve">This procedure describes the retrieval of </w:t>
      </w:r>
      <w:r w:rsidRPr="000E7062">
        <w:t>a resource</w:t>
      </w:r>
      <w:r w:rsidRPr="000E7062" w:rsidDel="00362D6E">
        <w:t xml:space="preserve"> </w:t>
      </w:r>
      <w:r w:rsidRPr="000E7062">
        <w:t>using the oneM2M RETRIEVE request.</w:t>
      </w:r>
      <w:r w:rsidRPr="000E7062">
        <w:rPr>
          <w:lang w:eastAsia="x-none"/>
        </w:rPr>
        <w:t xml:space="preserve"> The information contained within the resource is related to the OIC Resources that are interworked through the IPE. This clause shall </w:t>
      </w:r>
      <w:r w:rsidRPr="000E7062">
        <w:t xml:space="preserve">be treated in conformance with the RETRIEVE Procedure specified in </w:t>
      </w:r>
      <w:ins w:id="504" w:author="Daniela Dedola" w:date="2016-07-04T15:53:00Z">
        <w:r w:rsidR="00E83F6C" w:rsidRPr="000E7062">
          <w:t xml:space="preserve">oneM2M </w:t>
        </w:r>
      </w:ins>
      <w:r w:rsidRPr="000E7062">
        <w:t>TS-0001</w:t>
      </w:r>
      <w:r w:rsidR="00672E32" w:rsidRPr="000E7062">
        <w:rPr>
          <w:lang w:eastAsia="x-none"/>
        </w:rPr>
        <w:t xml:space="preserve"> </w:t>
      </w:r>
      <w:ins w:id="505" w:author="Daniela Dedola" w:date="2016-07-04T15:35:00Z">
        <w:r w:rsidR="00672E32" w:rsidRPr="000E7062">
          <w:rPr>
            <w:lang w:eastAsia="x-none"/>
          </w:rPr>
          <w:t>[</w:t>
        </w:r>
      </w:ins>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672E32" w:rsidRPr="000E7062">
        <w:t>2</w:t>
      </w:r>
      <w:r w:rsidR="00672E32" w:rsidRPr="000E7062">
        <w:rPr>
          <w:lang w:eastAsia="x-none"/>
        </w:rPr>
        <w:fldChar w:fldCharType="end"/>
      </w:r>
      <w:ins w:id="506" w:author="Daniela Dedola" w:date="2016-07-04T15:35:00Z">
        <w:r w:rsidR="00672E32" w:rsidRPr="000E7062">
          <w:rPr>
            <w:lang w:eastAsia="x-none"/>
          </w:rPr>
          <w:t>]</w:t>
        </w:r>
        <w:r w:rsidRPr="000E7062">
          <w:t xml:space="preserve"> </w:t>
        </w:r>
      </w:ins>
      <w:r w:rsidRPr="000E7062">
        <w:t>clause 10.1.2.</w:t>
      </w:r>
    </w:p>
    <w:p w14:paraId="138AFD1B" w14:textId="77777777" w:rsidR="001C1B4B" w:rsidRPr="000E7062" w:rsidRDefault="001C1B4B" w:rsidP="00654E5E">
      <w:pPr>
        <w:pStyle w:val="BN"/>
        <w:numPr>
          <w:ilvl w:val="0"/>
          <w:numId w:val="0"/>
        </w:numPr>
      </w:pPr>
      <w:r w:rsidRPr="000E7062">
        <w: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t>
      </w:r>
    </w:p>
    <w:p w14:paraId="561CB46C" w14:textId="77777777" w:rsidR="001C1B4B" w:rsidRPr="000E7062" w:rsidRDefault="001C1B4B" w:rsidP="009D1C10">
      <w:pPr>
        <w:pStyle w:val="FL"/>
        <w:rPr>
          <w:i/>
        </w:rPr>
      </w:pPr>
      <w:r w:rsidRPr="000E7062">
        <w:object w:dxaOrig="6663" w:dyaOrig="3662" w14:anchorId="568765C7">
          <v:shape id="_x0000_i1027" type="#_x0000_t75" style="width:252pt;height:138.75pt" o:ole="">
            <v:imagedata r:id="rId14" o:title=""/>
          </v:shape>
          <o:OLEObject Type="Embed" ProgID="Visio.Drawing.11" ShapeID="_x0000_i1027" DrawAspect="Content" ObjectID="_1533713605" r:id="rId15"/>
        </w:object>
      </w:r>
    </w:p>
    <w:p w14:paraId="2642753E" w14:textId="679171FC" w:rsidR="001C1B4B" w:rsidRPr="000E7062" w:rsidRDefault="001C1B4B" w:rsidP="009D1C10">
      <w:pPr>
        <w:pStyle w:val="TF"/>
      </w:pPr>
      <w:r w:rsidRPr="000E7062">
        <w:t>Figure 6.4.4-1: Procedure for Retrieving a Resource (</w:t>
      </w:r>
      <w:ins w:id="507" w:author="Daniela Dedola" w:date="2016-07-04T15:54:00Z">
        <w:r w:rsidR="00E83F6C" w:rsidRPr="000E7062">
          <w:t xml:space="preserve">oneM2M </w:t>
        </w:r>
      </w:ins>
      <w:r w:rsidRPr="000E7062">
        <w:t>TS-0001</w:t>
      </w:r>
      <w:r w:rsidR="00672E32" w:rsidRPr="000E7062">
        <w:rPr>
          <w:lang w:eastAsia="x-none"/>
        </w:rPr>
        <w:t xml:space="preserve"> </w:t>
      </w:r>
      <w:ins w:id="508" w:author="Daniela Dedola" w:date="2016-07-04T15:35:00Z">
        <w:r w:rsidR="00672E32" w:rsidRPr="000E7062">
          <w:rPr>
            <w:lang w:eastAsia="x-none"/>
          </w:rPr>
          <w:t>[</w:t>
        </w:r>
      </w:ins>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672E32" w:rsidRPr="000E7062">
        <w:t>2</w:t>
      </w:r>
      <w:r w:rsidR="00672E32" w:rsidRPr="000E7062">
        <w:rPr>
          <w:lang w:eastAsia="x-none"/>
        </w:rPr>
        <w:fldChar w:fldCharType="end"/>
      </w:r>
      <w:ins w:id="509" w:author="Daniela Dedola" w:date="2016-07-04T15:35:00Z">
        <w:r w:rsidR="00672E32" w:rsidRPr="000E7062">
          <w:rPr>
            <w:lang w:eastAsia="x-none"/>
          </w:rPr>
          <w:t>]</w:t>
        </w:r>
        <w:r w:rsidR="009D1C10" w:rsidRPr="000E7062">
          <w:t>,</w:t>
        </w:r>
        <w:r w:rsidRPr="000E7062">
          <w:t xml:space="preserve"> </w:t>
        </w:r>
      </w:ins>
      <w:r w:rsidR="009D1C10" w:rsidRPr="000E7062">
        <w:t>c</w:t>
      </w:r>
      <w:r w:rsidRPr="000E7062">
        <w:t>lause 10)</w:t>
      </w:r>
    </w:p>
    <w:p w14:paraId="5E98957A" w14:textId="77777777" w:rsidR="001C1B4B" w:rsidRPr="000E7062" w:rsidRDefault="001C1B4B" w:rsidP="00654E5E">
      <w:r w:rsidRPr="000E7062">
        <w:t>Specific steps of the Receiver Processing according to the interworking process shall be as follows:</w:t>
      </w:r>
    </w:p>
    <w:p w14:paraId="1EAB4DE0" w14:textId="77777777" w:rsidR="001C1B4B" w:rsidRPr="000E7062" w:rsidRDefault="001C1B4B" w:rsidP="00654E5E">
      <w:pPr>
        <w:rPr>
          <w:lang w:eastAsia="ko-KR"/>
        </w:rPr>
      </w:pPr>
      <w:r w:rsidRPr="000E7062">
        <w:rPr>
          <w:b/>
        </w:rPr>
        <w:t>Step 001:</w:t>
      </w:r>
      <w:r w:rsidRPr="000E7062">
        <w:t xml:space="preserve"> </w:t>
      </w:r>
      <w:r w:rsidRPr="000E7062">
        <w:rPr>
          <w:lang w:eastAsia="ko-KR"/>
        </w:rPr>
        <w:t>Find and verify the targeted Content Sharing Resource: the resourceName corresponds to clause 6.3.2</w:t>
      </w:r>
    </w:p>
    <w:p w14:paraId="2CD75B13" w14:textId="77777777" w:rsidR="001C1B4B" w:rsidRPr="000E7062" w:rsidRDefault="001C1B4B" w:rsidP="00654E5E">
      <w:pPr>
        <w:rPr>
          <w:lang w:eastAsia="ko-KR"/>
        </w:rPr>
      </w:pPr>
      <w:r w:rsidRPr="000E7062">
        <w:rPr>
          <w:b/>
          <w:lang w:eastAsia="ko-KR"/>
        </w:rPr>
        <w:t>Step 002:</w:t>
      </w:r>
      <w:r w:rsidRPr="000E7062">
        <w:rPr>
          <w:lang w:eastAsia="ko-KR"/>
        </w:rPr>
        <w:t xml:space="preserve"> Using the hosting CSE Access Control mechanisms, check for Access Control Policy for retrieving the &lt;contentInstance&gt; resource related to the &lt;container&gt; resource.</w:t>
      </w:r>
    </w:p>
    <w:p w14:paraId="5CCDB36E" w14:textId="77777777" w:rsidR="001C1B4B" w:rsidRPr="000E7062" w:rsidRDefault="001C1B4B" w:rsidP="00654E5E">
      <w:r w:rsidRPr="000E7062">
        <w:rPr>
          <w:b/>
        </w:rPr>
        <w:t>Step 002a:</w:t>
      </w:r>
      <w:r w:rsidRPr="000E7062">
        <w:t xml:space="preserve"> On successful validation of the Access Control Policy, check if the latest </w:t>
      </w:r>
      <w:r w:rsidRPr="000E7062">
        <w:rPr>
          <w:lang w:eastAsia="ko-KR"/>
        </w:rPr>
        <w:t>&lt;contentInstance&gt; resource</w:t>
      </w:r>
      <w:r w:rsidRPr="000E7062">
        <w:t xml:space="preserve"> contained within the targeted &lt;container&gt; resource has expired or does not exist. </w:t>
      </w:r>
    </w:p>
    <w:p w14:paraId="5A696065" w14:textId="12E2E102" w:rsidR="001C1B4B" w:rsidRPr="000E7062" w:rsidRDefault="001C1B4B" w:rsidP="00654E5E">
      <w:pPr>
        <w:ind w:left="284"/>
      </w:pPr>
      <w:r w:rsidRPr="000E7062">
        <w:rPr>
          <w:b/>
        </w:rPr>
        <w:t>Step 002a.1:</w:t>
      </w:r>
      <w:r w:rsidRPr="000E7062">
        <w:t xml:space="preserve"> When the </w:t>
      </w:r>
      <w:r w:rsidRPr="000E7062">
        <w:rPr>
          <w:lang w:eastAsia="ko-KR"/>
        </w:rPr>
        <w:t>&lt;contentInstance&gt; resource for the &lt;container&gt; resource</w:t>
      </w:r>
      <w:r w:rsidRPr="000E7062" w:rsidDel="00F510E8">
        <w:t xml:space="preserve"> </w:t>
      </w:r>
      <w:r w:rsidRPr="000E7062">
        <w:t xml:space="preserve">is obsolete or not existing an event for Retrieval attempt (eventType </w:t>
      </w:r>
      <w:del w:id="510" w:author="Daniela Dedola" w:date="2016-07-04T15:35:00Z">
        <w:r w:rsidRPr="000E7062">
          <w:delText>‘E’</w:delText>
        </w:r>
      </w:del>
      <w:ins w:id="511" w:author="Daniela Dedola" w:date="2016-07-04T15:35:00Z">
        <w:r w:rsidR="00972A4C" w:rsidRPr="000E7062">
          <w:t>'</w:t>
        </w:r>
        <w:r w:rsidRPr="000E7062">
          <w:t>E</w:t>
        </w:r>
        <w:r w:rsidR="00B2668E" w:rsidRPr="000E7062">
          <w:t>'</w:t>
        </w:r>
      </w:ins>
      <w:r w:rsidRPr="000E7062">
        <w:t>) is triggered to the Entity that subscribed to the event (</w:t>
      </w:r>
      <w:r w:rsidR="00972A4C" w:rsidRPr="000E7062">
        <w:t>i.e</w:t>
      </w:r>
      <w:del w:id="512" w:author="Daniela Dedola" w:date="2016-07-04T15:35:00Z">
        <w:r w:rsidRPr="000E7062">
          <w:delText>.,</w:delText>
        </w:r>
      </w:del>
      <w:ins w:id="513" w:author="Daniela Dedola" w:date="2016-07-04T15:35:00Z">
        <w:r w:rsidR="00972A4C" w:rsidRPr="000E7062">
          <w:t>.</w:t>
        </w:r>
      </w:ins>
      <w:r w:rsidRPr="000E7062">
        <w:t xml:space="preserve"> IPE); as a Blocking Procedure, the hosting CSE shall monitor the arrival of the new data or decide to report a timeout error in jumping to Step 003. </w:t>
      </w:r>
    </w:p>
    <w:p w14:paraId="17A3EFF1" w14:textId="12438C17" w:rsidR="001C1B4B" w:rsidRPr="000E7062" w:rsidRDefault="001C1B4B" w:rsidP="00654E5E">
      <w:pPr>
        <w:ind w:left="284"/>
      </w:pPr>
      <w:r w:rsidRPr="000E7062">
        <w:rPr>
          <w:b/>
        </w:rPr>
        <w:t>Step 002a.1.1:</w:t>
      </w:r>
      <w:r w:rsidRPr="000E7062">
        <w:t xml:space="preserve"> On receiving the event </w:t>
      </w:r>
      <w:del w:id="514" w:author="Daniela Dedola" w:date="2016-07-04T15:35:00Z">
        <w:r w:rsidRPr="000E7062">
          <w:delText>‘Retrieval</w:delText>
        </w:r>
      </w:del>
      <w:ins w:id="515" w:author="Daniela Dedola" w:date="2016-07-04T15:35:00Z">
        <w:r w:rsidR="00972A4C" w:rsidRPr="000E7062">
          <w:t>'</w:t>
        </w:r>
        <w:r w:rsidRPr="000E7062">
          <w:t>Retrieval</w:t>
        </w:r>
      </w:ins>
      <w:r w:rsidRPr="000E7062">
        <w:t xml:space="preserve"> attempt of obsolete or non existing direct child resource (eventType </w:t>
      </w:r>
      <w:del w:id="516" w:author="Daniela Dedola" w:date="2016-07-04T15:35:00Z">
        <w:r w:rsidRPr="000E7062">
          <w:delText>‘E’</w:delText>
        </w:r>
      </w:del>
      <w:ins w:id="517" w:author="Daniela Dedola" w:date="2016-07-04T15:35:00Z">
        <w:r w:rsidR="00972A4C" w:rsidRPr="000E7062">
          <w:t>'</w:t>
        </w:r>
        <w:r w:rsidRPr="000E7062">
          <w:t>E</w:t>
        </w:r>
        <w:r w:rsidR="00B2668E" w:rsidRPr="000E7062">
          <w:t>'</w:t>
        </w:r>
      </w:ins>
      <w:r w:rsidRPr="000E7062">
        <w:t>) the IPE performs a OIC GET request on the OIC Resource of the targeted OIC Server.</w:t>
      </w:r>
    </w:p>
    <w:p w14:paraId="07389D96" w14:textId="77777777" w:rsidR="001C1B4B" w:rsidRPr="000E7062" w:rsidRDefault="001C1B4B" w:rsidP="009D1C10">
      <w:pPr>
        <w:pStyle w:val="B10"/>
        <w:ind w:left="284" w:firstLine="0"/>
      </w:pPr>
      <w:r w:rsidRPr="000E7062">
        <w:rPr>
          <w:b/>
        </w:rPr>
        <w:t>Step 002a.1.2:</w:t>
      </w:r>
      <w:r w:rsidRPr="000E7062">
        <w:t xml:space="preserve"> Once the targeted OIC Resource is available to IPE, the IPE creates and populates a &lt;contentInstance&gt; resource in the requested &lt;container&gt; resource.</w:t>
      </w:r>
      <w:r w:rsidR="00D15785" w:rsidRPr="000E7062">
        <w:t xml:space="preserve"> </w:t>
      </w:r>
    </w:p>
    <w:p w14:paraId="22023D57" w14:textId="77777777" w:rsidR="001C1B4B" w:rsidRPr="000E7062" w:rsidRDefault="001C1B4B" w:rsidP="00654E5E">
      <w:r w:rsidRPr="000E7062">
        <w:rPr>
          <w:b/>
        </w:rPr>
        <w:t>Step 003:</w:t>
      </w:r>
      <w:r w:rsidRPr="000E7062">
        <w:t xml:space="preserve"> The hosting CSE returns the appropriate response back to the Originator (e.g. Acknowledgment, Errors, and Data)</w:t>
      </w:r>
    </w:p>
    <w:p w14:paraId="4AF7EEC6" w14:textId="77777777" w:rsidR="001C1B4B" w:rsidRPr="000E7062" w:rsidRDefault="00147AF4" w:rsidP="00147AF4">
      <w:pPr>
        <w:pStyle w:val="NO"/>
      </w:pPr>
      <w:r w:rsidRPr="000E7062">
        <w:t>NOTE</w:t>
      </w:r>
      <w:r w:rsidR="001C1B4B" w:rsidRPr="000E7062">
        <w:t>:</w:t>
      </w:r>
      <w:r w:rsidRPr="000E7062">
        <w:tab/>
        <w:t>A</w:t>
      </w:r>
      <w:r w:rsidR="001C1B4B" w:rsidRPr="000E7062">
        <w: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t>
      </w:r>
    </w:p>
    <w:p w14:paraId="248FF64D" w14:textId="77777777" w:rsidR="001C1B4B" w:rsidRPr="000E7062" w:rsidRDefault="001C1B4B" w:rsidP="00654E5E">
      <w:pPr>
        <w:rPr>
          <w:b/>
        </w:rPr>
      </w:pPr>
      <w:r w:rsidRPr="000E7062">
        <w:rPr>
          <w:b/>
        </w:rPr>
        <w:t>General Exceptions:</w:t>
      </w:r>
    </w:p>
    <w:p w14:paraId="41E8AFAE" w14:textId="77777777" w:rsidR="001C1B4B" w:rsidRPr="000E7062" w:rsidRDefault="001C1B4B" w:rsidP="001C1B4B">
      <w:pPr>
        <w:pStyle w:val="BN"/>
        <w:numPr>
          <w:ilvl w:val="0"/>
          <w:numId w:val="46"/>
        </w:numPr>
      </w:pPr>
      <w:r w:rsidRPr="000E7062">
        <w:t xml:space="preserve">The targeted resource/attribute in </w:t>
      </w:r>
      <w:r w:rsidRPr="000E7062">
        <w:rPr>
          <w:b/>
          <w:i/>
        </w:rPr>
        <w:t>To</w:t>
      </w:r>
      <w:r w:rsidRPr="000E7062">
        <w:t xml:space="preserve"> parameter does not exist. The Receiver shall respond with an error.</w:t>
      </w:r>
    </w:p>
    <w:p w14:paraId="16A87989" w14:textId="77777777" w:rsidR="001C1B4B" w:rsidRPr="000E7062" w:rsidRDefault="001C1B4B" w:rsidP="001C1B4B">
      <w:pPr>
        <w:pStyle w:val="BN"/>
        <w:numPr>
          <w:ilvl w:val="0"/>
          <w:numId w:val="46"/>
        </w:numPr>
      </w:pPr>
      <w:r w:rsidRPr="000E7062">
        <w:t>The Originator does not have privileges to retrieve information stored in the resource on the Receiver. The Receiver shall respond with an error.</w:t>
      </w:r>
    </w:p>
    <w:p w14:paraId="584B2FA5" w14:textId="77777777" w:rsidR="001C1B4B" w:rsidRPr="000E7062" w:rsidRDefault="001C1B4B" w:rsidP="00147AF4">
      <w:pPr>
        <w:pStyle w:val="TH"/>
      </w:pPr>
      <w:r w:rsidRPr="000E7062">
        <w:t>Table 6.4.4-1</w:t>
      </w:r>
      <w:ins w:id="518" w:author="Daniela Dedola" w:date="2016-07-04T15:35:00Z">
        <w:r w:rsidR="00147AF4" w:rsidRPr="000E7062">
          <w:t>:</w:t>
        </w:r>
      </w:ins>
      <w:r w:rsidRPr="000E7062">
        <w:t xml:space="preserve"> OIC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0E7062" w14:paraId="5079502E" w14:textId="77777777" w:rsidTr="00147AF4">
        <w:trPr>
          <w:tblHeader/>
          <w:jc w:val="center"/>
        </w:trPr>
        <w:tc>
          <w:tcPr>
            <w:tcW w:w="3304" w:type="dxa"/>
            <w:shd w:val="clear" w:color="auto" w:fill="E0E0E0"/>
            <w:vAlign w:val="center"/>
          </w:tcPr>
          <w:p w14:paraId="576FB398" w14:textId="77777777" w:rsidR="001C1B4B" w:rsidRPr="000E7062" w:rsidRDefault="001C1B4B" w:rsidP="00654E5E">
            <w:pPr>
              <w:pStyle w:val="TAH"/>
              <w:rPr>
                <w:rFonts w:eastAsia="Arial Unicode MS"/>
              </w:rPr>
            </w:pPr>
            <w:r w:rsidRPr="000E7062">
              <w:rPr>
                <w:rFonts w:eastAsia="Arial Unicode MS"/>
              </w:rPr>
              <w:t xml:space="preserve">OIC Server </w:t>
            </w:r>
          </w:p>
          <w:p w14:paraId="7349A236" w14:textId="77777777" w:rsidR="001C1B4B" w:rsidRPr="000E7062" w:rsidRDefault="001C1B4B" w:rsidP="00147AF4">
            <w:pPr>
              <w:pStyle w:val="TAH"/>
              <w:rPr>
                <w:rFonts w:eastAsia="Arial Unicode MS"/>
              </w:rPr>
            </w:pPr>
            <w:r w:rsidRPr="000E7062">
              <w:rPr>
                <w:rFonts w:eastAsia="Arial Unicode MS"/>
              </w:rPr>
              <w:t>Response Codes</w:t>
            </w:r>
          </w:p>
        </w:tc>
        <w:tc>
          <w:tcPr>
            <w:tcW w:w="3871" w:type="dxa"/>
            <w:shd w:val="clear" w:color="auto" w:fill="E0E0E0"/>
            <w:vAlign w:val="center"/>
          </w:tcPr>
          <w:p w14:paraId="6AE0E335"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6B649957" w14:textId="77777777" w:rsidTr="00147AF4">
        <w:trPr>
          <w:jc w:val="center"/>
        </w:trPr>
        <w:tc>
          <w:tcPr>
            <w:tcW w:w="3304" w:type="dxa"/>
          </w:tcPr>
          <w:p w14:paraId="5905CC27" w14:textId="77777777" w:rsidR="001C1B4B" w:rsidRPr="000E7062" w:rsidRDefault="001C1B4B" w:rsidP="00654E5E">
            <w:pPr>
              <w:pStyle w:val="TAL"/>
            </w:pPr>
            <w:r w:rsidRPr="000E7062">
              <w:t>Read</w:t>
            </w:r>
          </w:p>
          <w:p w14:paraId="4E75CD08" w14:textId="77777777" w:rsidR="001C1B4B" w:rsidRPr="000E7062" w:rsidRDefault="001C1B4B" w:rsidP="00654E5E">
            <w:pPr>
              <w:pStyle w:val="TAL"/>
            </w:pPr>
            <w:r w:rsidRPr="000E7062">
              <w:t>2.05 Content:</w:t>
            </w:r>
          </w:p>
          <w:p w14:paraId="18479615" w14:textId="77777777" w:rsidR="001C1B4B" w:rsidRPr="000E7062" w:rsidRDefault="001C1B4B" w:rsidP="00654E5E">
            <w:pPr>
              <w:pStyle w:val="TAL"/>
            </w:pPr>
            <w:r w:rsidRPr="000E7062">
              <w:t>4.01 Unauthorized</w:t>
            </w:r>
          </w:p>
          <w:p w14:paraId="0D5565DE" w14:textId="77777777" w:rsidR="001C1B4B" w:rsidRPr="000E7062" w:rsidRDefault="001C1B4B" w:rsidP="00654E5E">
            <w:pPr>
              <w:pStyle w:val="TAL"/>
            </w:pPr>
            <w:r w:rsidRPr="000E7062">
              <w:t>4.04 Not Found</w:t>
            </w:r>
          </w:p>
          <w:p w14:paraId="2031BF01" w14:textId="77777777" w:rsidR="001C1B4B" w:rsidRPr="000E7062" w:rsidRDefault="001C1B4B" w:rsidP="00654E5E">
            <w:pPr>
              <w:pStyle w:val="TAL"/>
            </w:pPr>
            <w:r w:rsidRPr="000E7062">
              <w:t>4.05 Method Not Allowed</w:t>
            </w:r>
          </w:p>
        </w:tc>
        <w:tc>
          <w:tcPr>
            <w:tcW w:w="3871" w:type="dxa"/>
          </w:tcPr>
          <w:p w14:paraId="2F795C89" w14:textId="77777777" w:rsidR="001C1B4B" w:rsidRPr="000E7062" w:rsidRDefault="001C1B4B" w:rsidP="00654E5E">
            <w:pPr>
              <w:pStyle w:val="TAL"/>
              <w:rPr>
                <w:szCs w:val="21"/>
              </w:rPr>
            </w:pPr>
          </w:p>
          <w:p w14:paraId="5DDFBF12" w14:textId="77777777" w:rsidR="001C1B4B" w:rsidRPr="000E7062" w:rsidRDefault="001C1B4B" w:rsidP="00654E5E">
            <w:pPr>
              <w:pStyle w:val="TAL"/>
              <w:rPr>
                <w:szCs w:val="21"/>
              </w:rPr>
            </w:pPr>
            <w:r w:rsidRPr="000E7062">
              <w:rPr>
                <w:szCs w:val="21"/>
              </w:rPr>
              <w:t>2000</w:t>
            </w:r>
            <w:r w:rsidR="00D15785" w:rsidRPr="000E7062">
              <w:rPr>
                <w:szCs w:val="21"/>
              </w:rPr>
              <w:t xml:space="preserve"> </w:t>
            </w:r>
            <w:r w:rsidRPr="000E7062">
              <w:rPr>
                <w:szCs w:val="21"/>
              </w:rPr>
              <w:t>OK</w:t>
            </w:r>
          </w:p>
          <w:p w14:paraId="6BB2046E" w14:textId="77777777" w:rsidR="001C1B4B" w:rsidRPr="000E7062" w:rsidRDefault="001C1B4B" w:rsidP="00654E5E">
            <w:pPr>
              <w:pStyle w:val="TAL"/>
              <w:rPr>
                <w:szCs w:val="21"/>
              </w:rPr>
            </w:pPr>
            <w:r w:rsidRPr="000E7062">
              <w:rPr>
                <w:szCs w:val="21"/>
              </w:rPr>
              <w:t>4103</w:t>
            </w:r>
          </w:p>
          <w:p w14:paraId="2760E992" w14:textId="77777777" w:rsidR="001C1B4B" w:rsidRPr="000E7062" w:rsidRDefault="001C1B4B" w:rsidP="00654E5E">
            <w:pPr>
              <w:pStyle w:val="TAL"/>
              <w:rPr>
                <w:szCs w:val="21"/>
              </w:rPr>
            </w:pPr>
            <w:r w:rsidRPr="000E7062">
              <w:rPr>
                <w:szCs w:val="21"/>
              </w:rPr>
              <w:t>4004</w:t>
            </w:r>
          </w:p>
          <w:p w14:paraId="4BED5863" w14:textId="77777777" w:rsidR="001C1B4B" w:rsidRPr="000E7062" w:rsidRDefault="001C1B4B" w:rsidP="00654E5E">
            <w:pPr>
              <w:pStyle w:val="TAL"/>
              <w:rPr>
                <w:szCs w:val="21"/>
              </w:rPr>
            </w:pPr>
            <w:r w:rsidRPr="000E7062">
              <w:rPr>
                <w:szCs w:val="21"/>
              </w:rPr>
              <w:t>4005</w:t>
            </w:r>
          </w:p>
        </w:tc>
      </w:tr>
    </w:tbl>
    <w:p w14:paraId="0D5B9479" w14:textId="77777777" w:rsidR="001C1B4B" w:rsidRPr="000E7062" w:rsidRDefault="001C1B4B" w:rsidP="00147AF4"/>
    <w:p w14:paraId="0D5B8ECC" w14:textId="77777777" w:rsidR="001C1B4B" w:rsidRPr="000E7062" w:rsidRDefault="001C1B4B" w:rsidP="00654E5E">
      <w:pPr>
        <w:pStyle w:val="Heading2"/>
      </w:pPr>
      <w:bookmarkStart w:id="519" w:name="_Toc455396930"/>
      <w:bookmarkStart w:id="520" w:name="_Toc455409453"/>
      <w:bookmarkStart w:id="521" w:name="_Toc455409824"/>
      <w:bookmarkStart w:id="522" w:name="_Toc442434194"/>
      <w:bookmarkStart w:id="523" w:name="_Toc444852144"/>
      <w:bookmarkStart w:id="524" w:name="_Toc455412077"/>
      <w:r w:rsidRPr="000E7062">
        <w:t>6.5</w:t>
      </w:r>
      <w:r w:rsidRPr="000E7062">
        <w:tab/>
        <w:t>OIC Resource Subscription and Notification</w:t>
      </w:r>
      <w:bookmarkEnd w:id="519"/>
      <w:bookmarkEnd w:id="520"/>
      <w:bookmarkEnd w:id="521"/>
      <w:bookmarkEnd w:id="522"/>
      <w:bookmarkEnd w:id="523"/>
      <w:bookmarkEnd w:id="524"/>
    </w:p>
    <w:p w14:paraId="0C81DB5D" w14:textId="77777777" w:rsidR="001C1B4B" w:rsidRPr="000E7062" w:rsidRDefault="001C1B4B" w:rsidP="00654E5E">
      <w:pPr>
        <w:pStyle w:val="Heading3"/>
      </w:pPr>
      <w:bookmarkStart w:id="525" w:name="_Toc455396931"/>
      <w:bookmarkStart w:id="526" w:name="_Toc455409454"/>
      <w:bookmarkStart w:id="527" w:name="_Toc455409825"/>
      <w:bookmarkStart w:id="528" w:name="_Toc420418155"/>
      <w:bookmarkStart w:id="529" w:name="_Toc435179715"/>
      <w:bookmarkStart w:id="530" w:name="_Toc442434195"/>
      <w:bookmarkStart w:id="531" w:name="_Toc444852145"/>
      <w:bookmarkStart w:id="532" w:name="_Toc455412078"/>
      <w:r w:rsidRPr="000E7062">
        <w:t>6.5.1</w:t>
      </w:r>
      <w:r w:rsidRPr="000E7062">
        <w:tab/>
        <w:t>Introduction</w:t>
      </w:r>
      <w:bookmarkEnd w:id="525"/>
      <w:bookmarkEnd w:id="526"/>
      <w:bookmarkEnd w:id="527"/>
      <w:bookmarkEnd w:id="528"/>
      <w:bookmarkEnd w:id="529"/>
      <w:bookmarkEnd w:id="530"/>
      <w:bookmarkEnd w:id="531"/>
      <w:bookmarkEnd w:id="532"/>
    </w:p>
    <w:p w14:paraId="6CC93B8D" w14:textId="4461FB2A" w:rsidR="001C1B4B" w:rsidRPr="000E7062" w:rsidRDefault="001C1B4B" w:rsidP="00654E5E">
      <w:bookmarkStart w:id="533" w:name="_Toc409102117"/>
      <w:bookmarkStart w:id="534" w:name="_Toc409188727"/>
      <w:bookmarkStart w:id="535" w:name="_Toc410292939"/>
      <w:bookmarkStart w:id="536" w:name="_Toc420418156"/>
      <w:r w:rsidRPr="000E7062">
        <w:t xml:space="preserve">The oneM2M Subscription capabilities permit subscription changes to an oneM2M </w:t>
      </w:r>
      <w:del w:id="537" w:author="Daniela Dedola" w:date="2016-07-04T15:35:00Z">
        <w:r w:rsidRPr="000E7062">
          <w:delText>resource’s</w:delText>
        </w:r>
      </w:del>
      <w:ins w:id="538" w:author="Daniela Dedola" w:date="2016-07-04T15:35:00Z">
        <w:r w:rsidRPr="000E7062">
          <w:t>resource</w:t>
        </w:r>
        <w:r w:rsidR="00B2668E" w:rsidRPr="000E7062">
          <w:t>'</w:t>
        </w:r>
        <w:r w:rsidRPr="000E7062">
          <w:t>s</w:t>
        </w:r>
      </w:ins>
      <w:r w:rsidRPr="000E7062">
        <w:t xml:space="preserve"> attributes and its direct child resources. Likewise, the oneM2M Notification capabilities include a rich set of criteria for when a subscribed-to oneM2M resource is notified of a change.</w:t>
      </w:r>
    </w:p>
    <w:p w14:paraId="7EFE75F9" w14:textId="3078345A" w:rsidR="001C1B4B" w:rsidRPr="000E7062" w:rsidRDefault="001C1B4B" w:rsidP="00654E5E">
      <w:pPr>
        <w:rPr>
          <w:lang w:eastAsia="ko-KR"/>
        </w:rPr>
      </w:pPr>
      <w:r w:rsidRPr="000E7062">
        <w:rPr>
          <w:rFonts w:hint="eastAsia"/>
          <w:lang w:eastAsia="ko-KR"/>
        </w:rPr>
        <w:t xml:space="preserve">oneM2M Subscription and Notification </w:t>
      </w:r>
      <w:r w:rsidRPr="000E7062">
        <w:rPr>
          <w:lang w:eastAsia="ko-KR"/>
        </w:rPr>
        <w:t>function</w:t>
      </w:r>
      <w:r w:rsidRPr="000E7062">
        <w:rPr>
          <w:rFonts w:hint="eastAsia"/>
          <w:lang w:eastAsia="ko-KR"/>
        </w:rPr>
        <w:t xml:space="preserve"> can be mapped to OIC </w:t>
      </w:r>
      <w:r w:rsidRPr="000E7062">
        <w:rPr>
          <w:lang w:eastAsia="ko-KR"/>
        </w:rPr>
        <w:t>observe</w:t>
      </w:r>
      <w:r w:rsidRPr="000E7062">
        <w:rPr>
          <w:rFonts w:hint="eastAsia"/>
          <w:lang w:eastAsia="ko-KR"/>
        </w:rPr>
        <w:t xml:space="preserve"> mechanism which </w:t>
      </w:r>
      <w:r w:rsidRPr="000E7062">
        <w:rPr>
          <w:lang w:eastAsia="ko-KR"/>
        </w:rPr>
        <w:t xml:space="preserve">utilizes the RETRIEVE operation to request the OIC </w:t>
      </w:r>
      <w:r w:rsidRPr="000E7062">
        <w:rPr>
          <w:rFonts w:hint="eastAsia"/>
          <w:lang w:eastAsia="ko-KR"/>
        </w:rPr>
        <w:t>Device</w:t>
      </w:r>
      <w:r w:rsidRPr="000E7062">
        <w:rPr>
          <w:lang w:eastAsia="ko-KR"/>
        </w:rPr>
        <w:t xml:space="preserve"> for updates in case if OIC Resource state </w:t>
      </w:r>
      <w:r w:rsidRPr="007F52EE">
        <w:rPr>
          <w:lang w:eastAsia="ko-KR"/>
        </w:rPr>
        <w:t>changes</w:t>
      </w:r>
      <w:del w:id="539" w:author="Karen Hughes" w:date="2016-07-05T10:03:00Z">
        <w:r w:rsidRPr="007F52EE" w:rsidDel="007F52EE">
          <w:rPr>
            <w:lang w:eastAsia="ko-KR"/>
          </w:rPr>
          <w:delText xml:space="preserve"> </w:delText>
        </w:r>
        <w:r w:rsidRPr="007F52EE" w:rsidDel="007F52EE">
          <w:rPr>
            <w:lang w:eastAsia="ko-KR"/>
            <w:rPrChange w:id="540" w:author="Karen Hughes" w:date="2016-07-05T10:04:00Z">
              <w:rPr>
                <w:highlight w:val="green"/>
                <w:lang w:eastAsia="ko-KR"/>
              </w:rPr>
            </w:rPrChange>
          </w:rPr>
          <w:delText>[i.2]</w:delText>
        </w:r>
      </w:del>
      <w:r w:rsidRPr="007F52EE">
        <w:rPr>
          <w:lang w:eastAsia="ko-KR"/>
          <w:rPrChange w:id="541" w:author="Karen Hughes" w:date="2016-07-05T10:04:00Z">
            <w:rPr>
              <w:highlight w:val="green"/>
              <w:lang w:eastAsia="ko-KR"/>
            </w:rPr>
          </w:rPrChange>
        </w:rPr>
        <w:t>.</w:t>
      </w:r>
    </w:p>
    <w:p w14:paraId="0300C513" w14:textId="77777777" w:rsidR="001C1B4B" w:rsidRPr="000E7062" w:rsidRDefault="001C1B4B" w:rsidP="00654E5E">
      <w:pPr>
        <w:pStyle w:val="Heading3"/>
      </w:pPr>
      <w:bookmarkStart w:id="542" w:name="_Toc455396932"/>
      <w:bookmarkStart w:id="543" w:name="_Toc455409455"/>
      <w:bookmarkStart w:id="544" w:name="_Toc455409826"/>
      <w:bookmarkStart w:id="545" w:name="_Toc435179716"/>
      <w:bookmarkStart w:id="546" w:name="_Toc442434196"/>
      <w:bookmarkStart w:id="547" w:name="_Toc444852146"/>
      <w:bookmarkStart w:id="548" w:name="_Toc455412079"/>
      <w:r w:rsidRPr="000E7062">
        <w:rPr>
          <w:lang w:eastAsia="ko-KR"/>
        </w:rPr>
        <w:t>6</w:t>
      </w:r>
      <w:r w:rsidRPr="000E7062">
        <w:t>.5.2</w:t>
      </w:r>
      <w:r w:rsidRPr="000E7062">
        <w:tab/>
      </w:r>
      <w:bookmarkEnd w:id="533"/>
      <w:bookmarkEnd w:id="534"/>
      <w:bookmarkEnd w:id="535"/>
      <w:r w:rsidRPr="000E7062">
        <w:t>OIC Subscription (Observe Request) Procedure</w:t>
      </w:r>
      <w:bookmarkEnd w:id="536"/>
      <w:bookmarkEnd w:id="542"/>
      <w:bookmarkEnd w:id="543"/>
      <w:bookmarkEnd w:id="544"/>
      <w:bookmarkEnd w:id="545"/>
      <w:bookmarkEnd w:id="546"/>
      <w:bookmarkEnd w:id="547"/>
      <w:bookmarkEnd w:id="548"/>
    </w:p>
    <w:p w14:paraId="4F9527DE" w14:textId="12926DD9" w:rsidR="001C1B4B" w:rsidRPr="000E7062" w:rsidRDefault="001C1B4B" w:rsidP="00654E5E">
      <w:r w:rsidRPr="000E7062">
        <w:t xml:space="preserve">The OIC IPE interworks the oneM2M </w:t>
      </w:r>
      <w:del w:id="549" w:author="Daniela Dedola" w:date="2016-07-04T15:35:00Z">
        <w:r w:rsidRPr="000E7062">
          <w:delText>resource’s</w:delText>
        </w:r>
      </w:del>
      <w:ins w:id="550" w:author="Daniela Dedola" w:date="2016-07-04T15:35:00Z">
        <w:r w:rsidRPr="000E7062">
          <w:t>resource</w:t>
        </w:r>
        <w:r w:rsidR="00B2668E" w:rsidRPr="000E7062">
          <w:t>'</w:t>
        </w:r>
        <w:r w:rsidRPr="000E7062">
          <w:t>s</w:t>
        </w:r>
      </w:ins>
      <w:r w:rsidRPr="000E7062">
        <w:t xml:space="preserve"> &lt;subscription&gt; child resource with the corresponding OIC Resources using the oneM2M &lt;subscription&gt; </w:t>
      </w:r>
      <w:del w:id="551" w:author="Daniela Dedola" w:date="2016-07-04T15:35:00Z">
        <w:r w:rsidRPr="000E7062">
          <w:delText>resource’s</w:delText>
        </w:r>
      </w:del>
      <w:ins w:id="552" w:author="Daniela Dedola" w:date="2016-07-04T15:35:00Z">
        <w:r w:rsidRPr="000E7062">
          <w:t>resource</w:t>
        </w:r>
        <w:r w:rsidR="00B2668E" w:rsidRPr="000E7062">
          <w:t>'</w:t>
        </w:r>
        <w:r w:rsidRPr="000E7062">
          <w:t>s</w:t>
        </w:r>
      </w:ins>
      <w:r w:rsidRPr="000E7062">
        <w:t xml:space="preserve"> attributes.</w:t>
      </w:r>
    </w:p>
    <w:p w14:paraId="282751CF" w14:textId="4DA8D086" w:rsidR="001C1B4B" w:rsidRPr="000E7062" w:rsidRDefault="001C1B4B" w:rsidP="00654E5E">
      <w:r w:rsidRPr="000E7062">
        <w:t xml:space="preserve">When the OIC IPE creates a oneM2M Content Sharing Resource, the OIC IPE creates a subscription on the Content Sharing Resource to be notified whenever the oneM2M </w:t>
      </w:r>
      <w:del w:id="553" w:author="Daniela Dedola" w:date="2016-07-04T15:35:00Z">
        <w:r w:rsidRPr="000E7062">
          <w:delText>resource’s</w:delText>
        </w:r>
      </w:del>
      <w:ins w:id="554" w:author="Daniela Dedola" w:date="2016-07-04T15:35:00Z">
        <w:r w:rsidRPr="000E7062">
          <w:t>resource</w:t>
        </w:r>
        <w:r w:rsidR="00B2668E" w:rsidRPr="000E7062">
          <w:t>'</w:t>
        </w:r>
        <w:r w:rsidRPr="000E7062">
          <w:t>s</w:t>
        </w:r>
      </w:ins>
      <w:r w:rsidRPr="000E7062">
        <w:t xml:space="preserve"> subscription attribute is changed by setting the &lt;subscription&gt; </w:t>
      </w:r>
      <w:del w:id="555" w:author="Daniela Dedola" w:date="2016-07-04T15:35:00Z">
        <w:r w:rsidRPr="000E7062">
          <w:delText>resource’s</w:delText>
        </w:r>
      </w:del>
      <w:ins w:id="556" w:author="Daniela Dedola" w:date="2016-07-04T15:35:00Z">
        <w:r w:rsidRPr="000E7062">
          <w:t>resource</w:t>
        </w:r>
        <w:r w:rsidR="00B2668E" w:rsidRPr="000E7062">
          <w:t>'</w:t>
        </w:r>
        <w:r w:rsidR="00147AF4" w:rsidRPr="000E7062">
          <w:t>s</w:t>
        </w:r>
      </w:ins>
      <w:r w:rsidR="00147AF4" w:rsidRPr="000E7062">
        <w:t xml:space="preserve"> attributes as follows</w:t>
      </w:r>
      <w:del w:id="557" w:author="Daniela Dedola" w:date="2016-07-04T15:35:00Z">
        <w:r w:rsidRPr="000E7062">
          <w:delText>:</w:delText>
        </w:r>
      </w:del>
      <w:ins w:id="558" w:author="Daniela Dedola" w:date="2016-07-04T15:35:00Z">
        <w:r w:rsidR="00147AF4" w:rsidRPr="000E7062">
          <w:t>.</w:t>
        </w:r>
      </w:ins>
    </w:p>
    <w:p w14:paraId="077A3ABC" w14:textId="6054784C" w:rsidR="001C1B4B" w:rsidRPr="000E7062" w:rsidRDefault="001C1B4B" w:rsidP="00147AF4">
      <w:pPr>
        <w:pStyle w:val="TH"/>
      </w:pPr>
      <w:r w:rsidRPr="000E7062">
        <w:t>Table 6.5.2-1</w:t>
      </w:r>
      <w:ins w:id="559" w:author="Daniela Dedola" w:date="2016-07-04T15:35:00Z">
        <w:r w:rsidR="00AC580D" w:rsidRPr="000E7062">
          <w:t>:</w:t>
        </w:r>
      </w:ins>
      <w:r w:rsidRPr="000E7062">
        <w:t xml:space="preserve"> OIC Subscription Procedure </w:t>
      </w:r>
      <w:del w:id="560" w:author="Daniela Dedola" w:date="2016-07-04T15:35:00Z">
        <w:r w:rsidRPr="000E7062">
          <w:rPr>
            <w:lang w:val="en-US"/>
          </w:rPr>
          <w:delText>–</w:delText>
        </w:r>
      </w:del>
      <w:ins w:id="561" w:author="Daniela Dedola" w:date="2016-07-04T15:35:00Z">
        <w:r w:rsidR="009D1C10" w:rsidRPr="000E7062">
          <w:t>-</w:t>
        </w:r>
      </w:ins>
      <w:r w:rsidRPr="000E7062">
        <w:t xml:space="preserve">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040"/>
      </w:tblGrid>
      <w:tr w:rsidR="001C1B4B" w:rsidRPr="000E7062" w14:paraId="315A291C" w14:textId="77777777" w:rsidTr="00B4596A">
        <w:trPr>
          <w:tblHeader/>
          <w:jc w:val="center"/>
        </w:trPr>
        <w:tc>
          <w:tcPr>
            <w:tcW w:w="2551" w:type="dxa"/>
            <w:shd w:val="clear" w:color="auto" w:fill="E0E0E0"/>
            <w:vAlign w:val="center"/>
          </w:tcPr>
          <w:p w14:paraId="772BEB2D"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040" w:type="dxa"/>
            <w:shd w:val="clear" w:color="auto" w:fill="E0E0E0"/>
            <w:vAlign w:val="center"/>
          </w:tcPr>
          <w:p w14:paraId="6AEA15FB" w14:textId="77777777" w:rsidR="001C1B4B" w:rsidRPr="000E7062" w:rsidRDefault="001C1B4B" w:rsidP="00654E5E">
            <w:pPr>
              <w:pStyle w:val="TAH"/>
              <w:rPr>
                <w:rFonts w:eastAsia="Arial Unicode MS"/>
              </w:rPr>
            </w:pPr>
            <w:r w:rsidRPr="000E7062">
              <w:rPr>
                <w:rFonts w:eastAsia="Arial Unicode MS"/>
              </w:rPr>
              <w:t>Description</w:t>
            </w:r>
          </w:p>
        </w:tc>
      </w:tr>
      <w:tr w:rsidR="001C1B4B" w:rsidRPr="000E7062" w14:paraId="6FBDDC60" w14:textId="77777777" w:rsidTr="00B4596A">
        <w:trPr>
          <w:jc w:val="center"/>
        </w:trPr>
        <w:tc>
          <w:tcPr>
            <w:tcW w:w="2551" w:type="dxa"/>
            <w:tcBorders>
              <w:bottom w:val="single" w:sz="4" w:space="0" w:color="000000"/>
            </w:tcBorders>
          </w:tcPr>
          <w:p w14:paraId="6AE7D270" w14:textId="77777777" w:rsidR="001C1B4B" w:rsidRPr="000E7062" w:rsidRDefault="001C1B4B" w:rsidP="00654E5E">
            <w:pPr>
              <w:pStyle w:val="TAL"/>
              <w:rPr>
                <w:rFonts w:eastAsia="Arial Unicode MS"/>
                <w:i/>
              </w:rPr>
            </w:pPr>
            <w:r w:rsidRPr="000E7062">
              <w:rPr>
                <w:rFonts w:eastAsia="Arial Unicode MS"/>
                <w:i/>
              </w:rPr>
              <w:t>accessControlPolicyIDs</w:t>
            </w:r>
          </w:p>
        </w:tc>
        <w:tc>
          <w:tcPr>
            <w:tcW w:w="5040" w:type="dxa"/>
            <w:tcBorders>
              <w:bottom w:val="single" w:sz="4" w:space="0" w:color="000000"/>
            </w:tcBorders>
          </w:tcPr>
          <w:p w14:paraId="5A810686" w14:textId="77777777" w:rsidR="001C1B4B" w:rsidRPr="000E7062" w:rsidRDefault="001C1B4B" w:rsidP="00654E5E">
            <w:pPr>
              <w:pStyle w:val="TAL"/>
              <w:rPr>
                <w:rFonts w:eastAsia="Arial Unicode MS"/>
              </w:rPr>
            </w:pPr>
            <w:r w:rsidRPr="000E7062">
              <w:rPr>
                <w:rFonts w:eastAsia="Arial Unicode MS"/>
              </w:rPr>
              <w:t xml:space="preserve">Link a &lt;accessControlPolicy&gt; resource with the privileges: </w:t>
            </w:r>
          </w:p>
          <w:p w14:paraId="22E43BFE" w14:textId="2397F0B9" w:rsidR="001C1B4B" w:rsidRPr="000E7062" w:rsidRDefault="001C1B4B" w:rsidP="00654E5E">
            <w:pPr>
              <w:pStyle w:val="TAL"/>
              <w:rPr>
                <w:rFonts w:eastAsia="Arial Unicode MS"/>
              </w:rPr>
            </w:pPr>
            <w:r w:rsidRPr="000E7062">
              <w:rPr>
                <w:rFonts w:eastAsia="Arial Unicode MS"/>
              </w:rPr>
              <w:t xml:space="preserve">accessControlOriginator originatorID set to the OIC IPE </w:t>
            </w:r>
            <w:del w:id="562" w:author="Daniela Dedola" w:date="2016-07-04T15:35:00Z">
              <w:r w:rsidRPr="000E7062">
                <w:rPr>
                  <w:rFonts w:eastAsia="Arial Unicode MS"/>
                  <w:lang w:val="en-US"/>
                </w:rPr>
                <w:delText>AE’s</w:delText>
              </w:r>
            </w:del>
            <w:ins w:id="563" w:author="Daniela Dedola" w:date="2016-07-04T15:35:00Z">
              <w:r w:rsidRPr="000E7062">
                <w:rPr>
                  <w:rFonts w:eastAsia="Arial Unicode MS"/>
                </w:rPr>
                <w:t>AE</w:t>
              </w:r>
              <w:r w:rsidR="00B2668E" w:rsidRPr="000E7062">
                <w:rPr>
                  <w:rFonts w:eastAsia="Arial Unicode MS"/>
                </w:rPr>
                <w:t>'</w:t>
              </w:r>
              <w:r w:rsidRPr="000E7062">
                <w:rPr>
                  <w:rFonts w:eastAsia="Arial Unicode MS"/>
                </w:rPr>
                <w:t>s</w:t>
              </w:r>
            </w:ins>
            <w:r w:rsidRPr="000E7062">
              <w:rPr>
                <w:rFonts w:eastAsia="Arial Unicode MS"/>
              </w:rPr>
              <w:t xml:space="preserve"> AE-ID</w:t>
            </w:r>
          </w:p>
          <w:p w14:paraId="28DE35AC" w14:textId="77777777" w:rsidR="001C1B4B" w:rsidRPr="000E7062" w:rsidRDefault="001C1B4B" w:rsidP="00B4596A">
            <w:pPr>
              <w:pStyle w:val="TAL"/>
              <w:rPr>
                <w:rFonts w:eastAsia="Arial Unicode MS"/>
              </w:rPr>
            </w:pPr>
            <w:r w:rsidRPr="000E7062">
              <w:rPr>
                <w:rFonts w:eastAsia="Arial Unicode MS"/>
              </w:rPr>
              <w:t>accessControlOperations: Set to RETRIEVE, CREATE, UPDATE, DELETE, DISCOVER, NOTIFY</w:t>
            </w:r>
          </w:p>
        </w:tc>
      </w:tr>
      <w:tr w:rsidR="001C1B4B" w:rsidRPr="000E7062" w14:paraId="1EA7CCD7" w14:textId="77777777" w:rsidTr="00B4596A">
        <w:trPr>
          <w:jc w:val="center"/>
        </w:trPr>
        <w:tc>
          <w:tcPr>
            <w:tcW w:w="2551" w:type="dxa"/>
          </w:tcPr>
          <w:p w14:paraId="61BC475C" w14:textId="77777777" w:rsidR="001C1B4B" w:rsidRPr="000E7062" w:rsidRDefault="001C1B4B" w:rsidP="00654E5E">
            <w:pPr>
              <w:pStyle w:val="TAL"/>
              <w:rPr>
                <w:rFonts w:eastAsia="Arial Unicode MS"/>
                <w:i/>
                <w:lang w:eastAsia="ko-KR"/>
              </w:rPr>
            </w:pPr>
            <w:r w:rsidRPr="000E7062">
              <w:rPr>
                <w:i/>
                <w:lang w:eastAsia="ko-KR"/>
              </w:rPr>
              <w:t>pendingNotification</w:t>
            </w:r>
          </w:p>
        </w:tc>
        <w:tc>
          <w:tcPr>
            <w:tcW w:w="5040" w:type="dxa"/>
          </w:tcPr>
          <w:p w14:paraId="0F0A7143" w14:textId="77777777" w:rsidR="001C1B4B" w:rsidRPr="000E7062" w:rsidRDefault="001C1B4B" w:rsidP="00654E5E">
            <w:pPr>
              <w:pStyle w:val="TAL"/>
              <w:rPr>
                <w:rFonts w:eastAsia="Arial Unicode MS" w:cs="Arial"/>
                <w:szCs w:val="18"/>
              </w:rPr>
            </w:pPr>
            <w:r w:rsidRPr="000E7062">
              <w:rPr>
                <w:rFonts w:eastAsia="Arial Unicode MS" w:cs="Arial"/>
                <w:szCs w:val="18"/>
                <w:lang w:eastAsia="ko-KR"/>
              </w:rPr>
              <w:t xml:space="preserve">Set to </w:t>
            </w:r>
            <w:r w:rsidRPr="000E7062">
              <w:rPr>
                <w:rFonts w:eastAsia="Arial Unicode MS"/>
              </w:rPr>
              <w:t>"sendLatest"</w:t>
            </w:r>
            <w:r w:rsidRPr="000E7062">
              <w:rPr>
                <w:rFonts w:eastAsia="Arial Unicode MS"/>
                <w:lang w:eastAsia="ko-KR"/>
              </w:rPr>
              <w:t xml:space="preserve"> </w:t>
            </w:r>
          </w:p>
        </w:tc>
      </w:tr>
      <w:tr w:rsidR="001C1B4B" w:rsidRPr="000E7062" w14:paraId="5536EF28" w14:textId="77777777" w:rsidTr="00B4596A">
        <w:trPr>
          <w:jc w:val="center"/>
        </w:trPr>
        <w:tc>
          <w:tcPr>
            <w:tcW w:w="2551" w:type="dxa"/>
          </w:tcPr>
          <w:p w14:paraId="266A221C" w14:textId="77777777" w:rsidR="001C1B4B" w:rsidRPr="000E7062" w:rsidRDefault="001C1B4B" w:rsidP="00654E5E">
            <w:pPr>
              <w:pStyle w:val="TAL"/>
              <w:rPr>
                <w:rFonts w:eastAsia="Arial Unicode MS"/>
                <w:i/>
              </w:rPr>
            </w:pPr>
            <w:r w:rsidRPr="000E7062">
              <w:rPr>
                <w:rFonts w:eastAsia="Arial Unicode MS"/>
                <w:i/>
                <w:lang w:eastAsia="zh-CN"/>
              </w:rPr>
              <w:t>latestNotify</w:t>
            </w:r>
          </w:p>
        </w:tc>
        <w:tc>
          <w:tcPr>
            <w:tcW w:w="5040" w:type="dxa"/>
          </w:tcPr>
          <w:p w14:paraId="50AB4305" w14:textId="77777777" w:rsidR="001C1B4B" w:rsidRPr="000E7062" w:rsidRDefault="001C1B4B" w:rsidP="00654E5E">
            <w:pPr>
              <w:pStyle w:val="TAL"/>
              <w:rPr>
                <w:rFonts w:eastAsia="Arial Unicode MS"/>
                <w:lang w:eastAsia="zh-CN"/>
              </w:rPr>
            </w:pPr>
            <w:r w:rsidRPr="000E7062">
              <w:rPr>
                <w:rFonts w:eastAsia="Arial Unicode MS"/>
              </w:rPr>
              <w:t>Set to</w:t>
            </w:r>
            <w:r w:rsidRPr="000E7062">
              <w:rPr>
                <w:rFonts w:eastAsia="Arial Unicode MS"/>
                <w:lang w:eastAsia="zh-CN"/>
              </w:rPr>
              <w:t xml:space="preserve"> "latest"</w:t>
            </w:r>
          </w:p>
        </w:tc>
      </w:tr>
      <w:tr w:rsidR="001C1B4B" w:rsidRPr="000E7062" w14:paraId="64C4EAD3" w14:textId="77777777" w:rsidTr="00B4596A">
        <w:trPr>
          <w:jc w:val="center"/>
        </w:trPr>
        <w:tc>
          <w:tcPr>
            <w:tcW w:w="2551" w:type="dxa"/>
          </w:tcPr>
          <w:p w14:paraId="3781B14A" w14:textId="77777777" w:rsidR="001C1B4B" w:rsidRPr="000E7062" w:rsidRDefault="001C1B4B" w:rsidP="00B4596A">
            <w:pPr>
              <w:pStyle w:val="TAL"/>
              <w:widowControl w:val="0"/>
              <w:tabs>
                <w:tab w:val="right" w:leader="dot" w:pos="9639"/>
              </w:tabs>
              <w:ind w:left="567" w:right="425" w:hanging="567"/>
              <w:rPr>
                <w:rFonts w:eastAsia="Arial Unicode MS"/>
                <w:i/>
              </w:rPr>
            </w:pPr>
            <w:r w:rsidRPr="000E7062">
              <w:rPr>
                <w:i/>
              </w:rPr>
              <w:t>notificationContentType</w:t>
            </w:r>
          </w:p>
        </w:tc>
        <w:tc>
          <w:tcPr>
            <w:tcW w:w="5040" w:type="dxa"/>
          </w:tcPr>
          <w:p w14:paraId="057B42F9" w14:textId="2C8C9B5F" w:rsidR="001C1B4B" w:rsidRPr="000E7062" w:rsidRDefault="001C1B4B" w:rsidP="00B4596A">
            <w:pPr>
              <w:pStyle w:val="TB1"/>
              <w:widowControl w:val="0"/>
              <w:numPr>
                <w:ilvl w:val="0"/>
                <w:numId w:val="0"/>
              </w:numPr>
              <w:tabs>
                <w:tab w:val="clear" w:pos="720"/>
                <w:tab w:val="left" w:pos="653"/>
                <w:tab w:val="right" w:leader="dot" w:pos="9639"/>
              </w:tabs>
              <w:ind w:right="425"/>
              <w:rPr>
                <w:rFonts w:eastAsia="Arial Unicode MS" w:cs="Arial"/>
                <w:szCs w:val="18"/>
              </w:rPr>
            </w:pPr>
            <w:r w:rsidRPr="000E7062">
              <w:rPr>
                <w:lang w:eastAsia="ko-KR"/>
              </w:rPr>
              <w:t xml:space="preserve">Set to </w:t>
            </w:r>
            <w:del w:id="564" w:author="Daniela Dedola" w:date="2016-07-04T15:35:00Z">
              <w:r w:rsidRPr="000E7062">
                <w:rPr>
                  <w:lang w:eastAsia="ko-KR"/>
                </w:rPr>
                <w:delText>“</w:delText>
              </w:r>
            </w:del>
            <w:ins w:id="565" w:author="Daniela Dedola" w:date="2016-07-04T15:35:00Z">
              <w:r w:rsidR="002315F6" w:rsidRPr="000E7062">
                <w:rPr>
                  <w:lang w:eastAsia="ko-KR"/>
                </w:rPr>
                <w:t>"</w:t>
              </w:r>
            </w:ins>
            <w:r w:rsidRPr="000E7062">
              <w:rPr>
                <w:lang w:eastAsia="ko-KR"/>
              </w:rPr>
              <w:t>resource</w:t>
            </w:r>
            <w:del w:id="566" w:author="Daniela Dedola" w:date="2016-07-04T15:35:00Z">
              <w:r w:rsidRPr="000E7062">
                <w:rPr>
                  <w:lang w:eastAsia="ko-KR"/>
                </w:rPr>
                <w:delText>”</w:delText>
              </w:r>
            </w:del>
            <w:ins w:id="567" w:author="Daniela Dedola" w:date="2016-07-04T15:35:00Z">
              <w:r w:rsidR="002315F6" w:rsidRPr="000E7062">
                <w:rPr>
                  <w:lang w:eastAsia="ko-KR"/>
                </w:rPr>
                <w:t>"</w:t>
              </w:r>
            </w:ins>
          </w:p>
        </w:tc>
      </w:tr>
      <w:tr w:rsidR="001C1B4B" w:rsidRPr="000E7062" w14:paraId="6B6205B6" w14:textId="77777777" w:rsidTr="00B4596A">
        <w:trPr>
          <w:jc w:val="center"/>
        </w:trPr>
        <w:tc>
          <w:tcPr>
            <w:tcW w:w="2551" w:type="dxa"/>
          </w:tcPr>
          <w:p w14:paraId="71718C79" w14:textId="77777777" w:rsidR="001C1B4B" w:rsidRPr="000E7062" w:rsidRDefault="001C1B4B" w:rsidP="00654E5E">
            <w:pPr>
              <w:pStyle w:val="TAL"/>
              <w:rPr>
                <w:i/>
              </w:rPr>
            </w:pPr>
            <w:r w:rsidRPr="000E7062">
              <w:rPr>
                <w:i/>
              </w:rPr>
              <w:t>&lt;schedule&gt;</w:t>
            </w:r>
          </w:p>
        </w:tc>
        <w:tc>
          <w:tcPr>
            <w:tcW w:w="5040" w:type="dxa"/>
          </w:tcPr>
          <w:p w14:paraId="2C26E669" w14:textId="77777777" w:rsidR="001C1B4B" w:rsidRPr="000E7062" w:rsidRDefault="001C1B4B" w:rsidP="00654E5E">
            <w:pPr>
              <w:pStyle w:val="TB1"/>
              <w:numPr>
                <w:ilvl w:val="0"/>
                <w:numId w:val="0"/>
              </w:numPr>
              <w:tabs>
                <w:tab w:val="clear" w:pos="720"/>
                <w:tab w:val="left" w:pos="653"/>
              </w:tabs>
              <w:rPr>
                <w:lang w:eastAsia="ko-KR"/>
              </w:rPr>
            </w:pPr>
            <w:r w:rsidRPr="000E7062">
              <w:rPr>
                <w:lang w:eastAsia="ko-KR"/>
              </w:rPr>
              <w:t>Set to immediate notification</w:t>
            </w:r>
          </w:p>
        </w:tc>
      </w:tr>
    </w:tbl>
    <w:p w14:paraId="2A820078" w14:textId="77777777" w:rsidR="001C1B4B" w:rsidRPr="000E7062" w:rsidRDefault="001C1B4B" w:rsidP="00147AF4"/>
    <w:p w14:paraId="5858BE0E" w14:textId="77777777" w:rsidR="001C1B4B" w:rsidRPr="000E7062" w:rsidRDefault="001C1B4B" w:rsidP="00654E5E">
      <w:r w:rsidRPr="000E7062">
        <w:t>Whenever another AE or CSE creates or deletes a subscription to the &lt;container&gt; resource, the OIC IPE shall be notified of the change and shall perform the following steps:</w:t>
      </w:r>
    </w:p>
    <w:p w14:paraId="5F7FFD58" w14:textId="293148A8" w:rsidR="001C1B4B" w:rsidRPr="000E7062" w:rsidRDefault="001C1B4B" w:rsidP="00654E5E">
      <w:r w:rsidRPr="000E7062">
        <w:rPr>
          <w:b/>
        </w:rPr>
        <w:t>Step 001:</w:t>
      </w:r>
      <w:r w:rsidRPr="000E7062">
        <w:t xml:space="preserve"> Find the associated OIC Resource for </w:t>
      </w:r>
      <w:del w:id="568" w:author="Daniela Dedola" w:date="2016-07-04T15:35:00Z">
        <w:r w:rsidRPr="000E7062">
          <w:delText>notification’s</w:delText>
        </w:r>
      </w:del>
      <w:ins w:id="569" w:author="Daniela Dedola" w:date="2016-07-04T15:35:00Z">
        <w:r w:rsidRPr="000E7062">
          <w:t>notification</w:t>
        </w:r>
        <w:r w:rsidR="00B2668E" w:rsidRPr="000E7062">
          <w:t>'</w:t>
        </w:r>
        <w:r w:rsidRPr="000E7062">
          <w:t>s</w:t>
        </w:r>
      </w:ins>
      <w:r w:rsidRPr="000E7062">
        <w:t xml:space="preserve"> subscriptionReference.</w:t>
      </w:r>
    </w:p>
    <w:p w14:paraId="4C270624" w14:textId="77777777" w:rsidR="001C1B4B" w:rsidRPr="000E7062" w:rsidRDefault="001C1B4B" w:rsidP="00654E5E">
      <w:r w:rsidRPr="000E7062">
        <w:rPr>
          <w:b/>
        </w:rPr>
        <w:t>Step 002:</w:t>
      </w:r>
      <w:r w:rsidRPr="000E7062">
        <w:t xml:space="preserve"> If the oneM2M notification indicates a subscription deletion</w:t>
      </w:r>
    </w:p>
    <w:p w14:paraId="10235F82" w14:textId="77777777" w:rsidR="001C1B4B" w:rsidRPr="000E7062" w:rsidRDefault="001C1B4B" w:rsidP="00654E5E">
      <w:pPr>
        <w:ind w:left="284"/>
      </w:pPr>
      <w:r w:rsidRPr="000E7062">
        <w:rPr>
          <w:b/>
        </w:rPr>
        <w:t>Step 002a:</w:t>
      </w:r>
      <w:r w:rsidRPr="000E7062">
        <w:t xml:space="preserve"> If the associated OIC Resource has an outstanding Observation request from the OIC IPE then issue the OIC Cancel Observation operation.</w:t>
      </w:r>
    </w:p>
    <w:p w14:paraId="3813BC31" w14:textId="77777777" w:rsidR="001C1B4B" w:rsidRPr="000E7062" w:rsidRDefault="001C1B4B" w:rsidP="00654E5E">
      <w:r w:rsidRPr="000E7062">
        <w:rPr>
          <w:b/>
        </w:rPr>
        <w:t>Step 003:</w:t>
      </w:r>
      <w:r w:rsidRPr="000E7062">
        <w:t xml:space="preserve"> If the oneM2M notification indicates a subscription creation</w:t>
      </w:r>
    </w:p>
    <w:p w14:paraId="682785F4" w14:textId="77777777" w:rsidR="001C1B4B" w:rsidRPr="000E7062" w:rsidRDefault="001C1B4B" w:rsidP="00654E5E">
      <w:pPr>
        <w:ind w:left="284"/>
      </w:pPr>
      <w:r w:rsidRPr="000E7062">
        <w:rPr>
          <w:b/>
        </w:rPr>
        <w:t>Step 003a:</w:t>
      </w:r>
      <w:r w:rsidRPr="000E7062">
        <w:t xml:space="preserve"> If the associated OIC Resource does not have an outstanding Observation request from the OIC IPE then:</w:t>
      </w:r>
    </w:p>
    <w:p w14:paraId="4F4ADFE5" w14:textId="62BD10E6" w:rsidR="001C1B4B" w:rsidRPr="000E7062" w:rsidRDefault="001C1B4B" w:rsidP="00654E5E">
      <w:pPr>
        <w:ind w:left="720" w:firstLine="14"/>
      </w:pPr>
      <w:r w:rsidRPr="000E7062">
        <w:rPr>
          <w:b/>
        </w:rPr>
        <w:t>Step 003a001:</w:t>
      </w:r>
      <w:r w:rsidRPr="000E7062">
        <w:t xml:space="preserve"> Retrieve the Parent resource of the &lt;subscription&gt; resource from the </w:t>
      </w:r>
      <w:del w:id="570" w:author="Daniela Dedola" w:date="2016-07-04T15:35:00Z">
        <w:r w:rsidRPr="000E7062">
          <w:delText>notification’s</w:delText>
        </w:r>
      </w:del>
      <w:ins w:id="571" w:author="Daniela Dedola" w:date="2016-07-04T15:35:00Z">
        <w:r w:rsidRPr="000E7062">
          <w:t>notification</w:t>
        </w:r>
        <w:r w:rsidR="00B2668E" w:rsidRPr="000E7062">
          <w:t>'</w:t>
        </w:r>
        <w:r w:rsidRPr="000E7062">
          <w:t>s</w:t>
        </w:r>
      </w:ins>
      <w:r w:rsidRPr="000E7062">
        <w:t xml:space="preserve"> subscriptionReference</w:t>
      </w:r>
    </w:p>
    <w:p w14:paraId="067C3082" w14:textId="77777777" w:rsidR="001C1B4B" w:rsidRPr="000E7062" w:rsidRDefault="001C1B4B" w:rsidP="00654E5E">
      <w:pPr>
        <w:ind w:left="720" w:firstLine="14"/>
      </w:pPr>
      <w:r w:rsidRPr="000E7062">
        <w:rPr>
          <w:b/>
        </w:rPr>
        <w:t>Step 003a003:</w:t>
      </w:r>
      <w:r w:rsidRPr="000E7062">
        <w:t xml:space="preserve"> Issue the OIC Observe request.</w:t>
      </w:r>
      <w:r w:rsidRPr="000E7062" w:rsidDel="0033385C">
        <w:t xml:space="preserve"> </w:t>
      </w:r>
    </w:p>
    <w:p w14:paraId="655D964F" w14:textId="77777777" w:rsidR="001C1B4B" w:rsidRPr="000E7062" w:rsidRDefault="001C1B4B" w:rsidP="00654E5E">
      <w:pPr>
        <w:ind w:firstLine="14"/>
      </w:pPr>
      <w:r w:rsidRPr="000E7062">
        <w:rPr>
          <w:b/>
        </w:rPr>
        <w:t xml:space="preserve">General Exceptions: </w:t>
      </w:r>
      <w:r w:rsidRPr="000E7062">
        <w:t>The processing for recovery of a failed OIC Cancel Observation or Observation request is vendor specific.</w:t>
      </w:r>
    </w:p>
    <w:p w14:paraId="525C3F8C" w14:textId="77777777" w:rsidR="001C1B4B" w:rsidRPr="000E7062" w:rsidRDefault="001C1B4B" w:rsidP="00147AF4">
      <w:pPr>
        <w:pStyle w:val="TH"/>
      </w:pPr>
      <w:r w:rsidRPr="000E7062">
        <w:t>Table 6.5.2-2</w:t>
      </w:r>
      <w:ins w:id="572" w:author="Daniela Dedola" w:date="2016-07-04T15:35:00Z">
        <w:r w:rsidR="00AC580D" w:rsidRPr="000E7062">
          <w:t>:</w:t>
        </w:r>
      </w:ins>
      <w:r w:rsidR="00972A4C" w:rsidRPr="000E7062">
        <w:t xml:space="preserve"> </w:t>
      </w:r>
      <w:r w:rsidRPr="000E7062">
        <w:t>OIC Subscription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5B2ECC1F" w14:textId="77777777" w:rsidTr="00147AF4">
        <w:trPr>
          <w:tblHeader/>
          <w:jc w:val="center"/>
        </w:trPr>
        <w:tc>
          <w:tcPr>
            <w:tcW w:w="2342" w:type="dxa"/>
            <w:shd w:val="clear" w:color="auto" w:fill="E0E0E0"/>
            <w:vAlign w:val="center"/>
          </w:tcPr>
          <w:p w14:paraId="37FEB873" w14:textId="4B668BF9" w:rsidR="001C1B4B" w:rsidRPr="000E7062" w:rsidDel="00710ABF" w:rsidRDefault="001C1B4B" w:rsidP="00710ABF">
            <w:pPr>
              <w:pStyle w:val="TAH"/>
              <w:rPr>
                <w:del w:id="573" w:author="Daniela Dedola" w:date="2016-07-04T15:43:00Z"/>
                <w:rFonts w:eastAsia="Arial Unicode MS"/>
              </w:rPr>
            </w:pPr>
            <w:r w:rsidRPr="000E7062">
              <w:rPr>
                <w:rFonts w:eastAsia="Arial Unicode MS"/>
              </w:rPr>
              <w:t>OIC Operation</w:t>
            </w:r>
          </w:p>
          <w:p w14:paraId="41F6DE68" w14:textId="77777777" w:rsidR="001C1B4B" w:rsidRPr="000E7062" w:rsidRDefault="001C1B4B" w:rsidP="00654E5E">
            <w:pPr>
              <w:pStyle w:val="TAH"/>
              <w:rPr>
                <w:rFonts w:eastAsia="Arial Unicode MS"/>
              </w:rPr>
            </w:pPr>
          </w:p>
        </w:tc>
        <w:tc>
          <w:tcPr>
            <w:tcW w:w="4922" w:type="dxa"/>
            <w:shd w:val="clear" w:color="auto" w:fill="E0E0E0"/>
            <w:vAlign w:val="center"/>
          </w:tcPr>
          <w:p w14:paraId="36BF1253"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7BC2EA44" w14:textId="77777777" w:rsidTr="00147AF4">
        <w:trPr>
          <w:jc w:val="center"/>
        </w:trPr>
        <w:tc>
          <w:tcPr>
            <w:tcW w:w="2342" w:type="dxa"/>
          </w:tcPr>
          <w:p w14:paraId="2D59B687" w14:textId="77777777" w:rsidR="001C1B4B" w:rsidRPr="000E7062" w:rsidRDefault="001C1B4B" w:rsidP="00654E5E">
            <w:pPr>
              <w:pStyle w:val="TAL"/>
            </w:pPr>
            <w:r w:rsidRPr="000E7062">
              <w:t>Observe</w:t>
            </w:r>
          </w:p>
        </w:tc>
        <w:tc>
          <w:tcPr>
            <w:tcW w:w="4922" w:type="dxa"/>
          </w:tcPr>
          <w:p w14:paraId="65BC16C8" w14:textId="77777777" w:rsidR="001C1B4B" w:rsidRPr="000E7062" w:rsidRDefault="001C1B4B" w:rsidP="00654E5E">
            <w:pPr>
              <w:pStyle w:val="TAL"/>
              <w:rPr>
                <w:szCs w:val="21"/>
              </w:rPr>
            </w:pPr>
            <w:r w:rsidRPr="000E7062">
              <w:rPr>
                <w:szCs w:val="21"/>
              </w:rPr>
              <w:t xml:space="preserve">NOTIFY </w:t>
            </w:r>
            <w:r w:rsidRPr="000E7062">
              <w:t>(m2m:notification subscriptionDeletion=false)</w:t>
            </w:r>
          </w:p>
        </w:tc>
      </w:tr>
      <w:tr w:rsidR="001C1B4B" w:rsidRPr="000E7062" w14:paraId="2F1D0BA6" w14:textId="77777777" w:rsidTr="00147AF4">
        <w:trPr>
          <w:jc w:val="center"/>
        </w:trPr>
        <w:tc>
          <w:tcPr>
            <w:tcW w:w="2342" w:type="dxa"/>
          </w:tcPr>
          <w:p w14:paraId="7FA23D51" w14:textId="77777777" w:rsidR="001C1B4B" w:rsidRPr="000E7062" w:rsidRDefault="001C1B4B" w:rsidP="00654E5E">
            <w:pPr>
              <w:pStyle w:val="TAL"/>
            </w:pPr>
            <w:r w:rsidRPr="000E7062">
              <w:t>Cancel Observation</w:t>
            </w:r>
          </w:p>
        </w:tc>
        <w:tc>
          <w:tcPr>
            <w:tcW w:w="4922" w:type="dxa"/>
          </w:tcPr>
          <w:p w14:paraId="0E174E21" w14:textId="77777777" w:rsidR="001C1B4B" w:rsidRPr="000E7062" w:rsidRDefault="001C1B4B" w:rsidP="00654E5E">
            <w:pPr>
              <w:pStyle w:val="TAL"/>
              <w:rPr>
                <w:szCs w:val="21"/>
              </w:rPr>
            </w:pPr>
            <w:r w:rsidRPr="000E7062">
              <w:rPr>
                <w:szCs w:val="21"/>
              </w:rPr>
              <w:t xml:space="preserve">NOTIFY </w:t>
            </w:r>
            <w:r w:rsidRPr="000E7062">
              <w:t>(m2m:notification subscriptionDeletion=true)</w:t>
            </w:r>
          </w:p>
        </w:tc>
      </w:tr>
    </w:tbl>
    <w:p w14:paraId="0854B9F9" w14:textId="77777777" w:rsidR="001C1B4B" w:rsidRPr="000E7062" w:rsidRDefault="001C1B4B" w:rsidP="00654E5E"/>
    <w:p w14:paraId="356F30B1" w14:textId="77777777" w:rsidR="001C1B4B" w:rsidRPr="000E7062" w:rsidRDefault="001C1B4B" w:rsidP="00654E5E">
      <w:pPr>
        <w:pStyle w:val="Heading3"/>
      </w:pPr>
      <w:bookmarkStart w:id="574" w:name="_Toc455396933"/>
      <w:bookmarkStart w:id="575" w:name="_Toc455409456"/>
      <w:bookmarkStart w:id="576" w:name="_Toc455409827"/>
      <w:bookmarkStart w:id="577" w:name="_Toc420418157"/>
      <w:bookmarkStart w:id="578" w:name="_Toc435179717"/>
      <w:bookmarkStart w:id="579" w:name="_Toc442434197"/>
      <w:bookmarkStart w:id="580" w:name="_Toc444852147"/>
      <w:bookmarkStart w:id="581" w:name="_Toc455412080"/>
      <w:bookmarkStart w:id="582" w:name="_Toc405557523"/>
      <w:r w:rsidRPr="000E7062">
        <w:rPr>
          <w:lang w:eastAsia="ko-KR"/>
        </w:rPr>
        <w:t>6</w:t>
      </w:r>
      <w:r w:rsidRPr="000E7062">
        <w:t>.5.3</w:t>
      </w:r>
      <w:r w:rsidRPr="000E7062">
        <w:tab/>
        <w:t>OIC Notification (Observe Response) Procedure</w:t>
      </w:r>
      <w:bookmarkEnd w:id="574"/>
      <w:bookmarkEnd w:id="575"/>
      <w:bookmarkEnd w:id="576"/>
      <w:bookmarkEnd w:id="577"/>
      <w:bookmarkEnd w:id="578"/>
      <w:bookmarkEnd w:id="579"/>
      <w:bookmarkEnd w:id="580"/>
      <w:bookmarkEnd w:id="581"/>
    </w:p>
    <w:p w14:paraId="05ABC8BA" w14:textId="0A3E266B" w:rsidR="001C1B4B" w:rsidRPr="000E7062" w:rsidRDefault="001C1B4B" w:rsidP="00654E5E">
      <w:r w:rsidRPr="000E7062">
        <w:rPr>
          <w:lang w:eastAsia="ko-KR"/>
        </w:rPr>
        <w:t>When the OIC IPE gets an observe response from the OIC Server of a change in a OIC Resource, the OIC IPE creates a new &lt;contentInstance&gt; for the associated &lt;container&gt; resource according to the procedures for the type of interworking (</w:t>
      </w:r>
      <w:r w:rsidR="00B4596A" w:rsidRPr="000E7062">
        <w:rPr>
          <w:lang w:eastAsia="ko-KR"/>
        </w:rPr>
        <w:t>e.g</w:t>
      </w:r>
      <w:del w:id="583" w:author="Daniela Dedola" w:date="2016-07-04T15:35:00Z">
        <w:r w:rsidRPr="000E7062">
          <w:rPr>
            <w:lang w:eastAsia="ko-KR"/>
          </w:rPr>
          <w:delText>.,</w:delText>
        </w:r>
      </w:del>
      <w:ins w:id="584" w:author="Daniela Dedola" w:date="2016-07-04T15:35:00Z">
        <w:r w:rsidR="00B4596A" w:rsidRPr="000E7062">
          <w:rPr>
            <w:lang w:eastAsia="ko-KR"/>
          </w:rPr>
          <w:t>.</w:t>
        </w:r>
      </w:ins>
      <w:r w:rsidRPr="000E7062">
        <w:rPr>
          <w:lang w:eastAsia="ko-KR"/>
        </w:rPr>
        <w:t xml:space="preserve"> Transparent) as described in clause 7.</w:t>
      </w:r>
      <w:bookmarkEnd w:id="582"/>
    </w:p>
    <w:p w14:paraId="2A40338E" w14:textId="77777777" w:rsidR="001C1B4B" w:rsidRPr="000E7062" w:rsidRDefault="001C1B4B" w:rsidP="00654E5E">
      <w:pPr>
        <w:pStyle w:val="Heading2"/>
      </w:pPr>
      <w:bookmarkStart w:id="585" w:name="_Toc455396934"/>
      <w:bookmarkStart w:id="586" w:name="_Toc455409457"/>
      <w:bookmarkStart w:id="587" w:name="_Toc455409828"/>
      <w:bookmarkStart w:id="588" w:name="_Toc444852148"/>
      <w:bookmarkStart w:id="589" w:name="_Toc455412081"/>
      <w:r w:rsidRPr="000E7062">
        <w:t>6.6</w:t>
      </w:r>
      <w:r w:rsidRPr="000E7062">
        <w:tab/>
        <w:t>OIC Device Management</w:t>
      </w:r>
      <w:bookmarkEnd w:id="585"/>
      <w:bookmarkEnd w:id="586"/>
      <w:bookmarkEnd w:id="587"/>
      <w:bookmarkEnd w:id="588"/>
      <w:bookmarkEnd w:id="589"/>
    </w:p>
    <w:p w14:paraId="7C0699F6" w14:textId="7F0D0CD8" w:rsidR="001C1B4B" w:rsidRPr="000E7062" w:rsidRDefault="001C1B4B" w:rsidP="00654E5E">
      <w:r w:rsidRPr="000E7062">
        <w:t xml:space="preserve">Interworking of OIC Device Management (which includes Device Diagnostics and Maintenance) is out of </w:t>
      </w:r>
      <w:ins w:id="590" w:author="Daniela Dedola" w:date="2016-07-04T15:35:00Z">
        <w:r w:rsidR="00B4596A" w:rsidRPr="000E7062">
          <w:t xml:space="preserve">the </w:t>
        </w:r>
      </w:ins>
      <w:r w:rsidRPr="000E7062">
        <w:t xml:space="preserve">scope of </w:t>
      </w:r>
      <w:del w:id="591" w:author="Daniela Dedola" w:date="2016-07-04T15:35:00Z">
        <w:r w:rsidRPr="000E7062">
          <w:rPr>
            <w:lang w:val="en-US"/>
          </w:rPr>
          <w:delText xml:space="preserve">this version of </w:delText>
        </w:r>
      </w:del>
      <w:r w:rsidR="00B4596A" w:rsidRPr="000E7062">
        <w:t xml:space="preserve">the </w:t>
      </w:r>
      <w:del w:id="592" w:author="Daniela Dedola" w:date="2016-07-04T15:35:00Z">
        <w:r w:rsidRPr="000E7062">
          <w:rPr>
            <w:lang w:val="en-US"/>
          </w:rPr>
          <w:delText>specification</w:delText>
        </w:r>
      </w:del>
      <w:ins w:id="593" w:author="Daniela Dedola" w:date="2016-07-04T15:35:00Z">
        <w:r w:rsidR="00B4596A" w:rsidRPr="000E7062">
          <w:t>present document</w:t>
        </w:r>
      </w:ins>
      <w:r w:rsidRPr="000E7062">
        <w:t>.</w:t>
      </w:r>
    </w:p>
    <w:p w14:paraId="244D683B" w14:textId="77777777" w:rsidR="001C1B4B" w:rsidRPr="000E7062" w:rsidRDefault="001C1B4B" w:rsidP="00654E5E">
      <w:pPr>
        <w:pStyle w:val="Heading2"/>
      </w:pPr>
      <w:bookmarkStart w:id="594" w:name="_Toc455396935"/>
      <w:bookmarkStart w:id="595" w:name="_Toc455409458"/>
      <w:bookmarkStart w:id="596" w:name="_Toc455409829"/>
      <w:bookmarkStart w:id="597" w:name="_Toc442434199"/>
      <w:bookmarkStart w:id="598" w:name="_Toc444852149"/>
      <w:bookmarkStart w:id="599" w:name="_Toc455412082"/>
      <w:r w:rsidRPr="000E7062">
        <w:t>6.7</w:t>
      </w:r>
      <w:r w:rsidRPr="000E7062">
        <w:tab/>
        <w:t>OIC Provisioning and Security</w:t>
      </w:r>
      <w:bookmarkEnd w:id="594"/>
      <w:bookmarkEnd w:id="595"/>
      <w:bookmarkEnd w:id="596"/>
      <w:bookmarkEnd w:id="597"/>
      <w:bookmarkEnd w:id="598"/>
      <w:bookmarkEnd w:id="599"/>
    </w:p>
    <w:p w14:paraId="48A46EA2" w14:textId="77777777" w:rsidR="001C1B4B" w:rsidRPr="000E7062" w:rsidRDefault="001C1B4B" w:rsidP="00654E5E">
      <w:pPr>
        <w:pStyle w:val="Heading3"/>
      </w:pPr>
      <w:bookmarkStart w:id="600" w:name="_Toc455396936"/>
      <w:bookmarkStart w:id="601" w:name="_Toc455409459"/>
      <w:bookmarkStart w:id="602" w:name="_Toc455409830"/>
      <w:bookmarkStart w:id="603" w:name="_Toc442434200"/>
      <w:bookmarkStart w:id="604" w:name="_Toc444852150"/>
      <w:bookmarkStart w:id="605" w:name="_Toc455412083"/>
      <w:r w:rsidRPr="000E7062">
        <w:t>6.7.1</w:t>
      </w:r>
      <w:r w:rsidRPr="000E7062">
        <w:tab/>
        <w:t>Introduction</w:t>
      </w:r>
      <w:bookmarkEnd w:id="600"/>
      <w:bookmarkEnd w:id="601"/>
      <w:bookmarkEnd w:id="602"/>
      <w:bookmarkEnd w:id="603"/>
      <w:bookmarkEnd w:id="604"/>
      <w:bookmarkEnd w:id="605"/>
    </w:p>
    <w:p w14:paraId="67351677" w14:textId="11E1369E" w:rsidR="001C1B4B" w:rsidRPr="000E7062" w:rsidRDefault="001C1B4B" w:rsidP="00654E5E">
      <w:pPr>
        <w:rPr>
          <w:lang w:eastAsia="x-none"/>
        </w:rPr>
      </w:pPr>
      <w:r w:rsidRPr="000E7062">
        <w:rPr>
          <w:lang w:eastAsia="x-none"/>
        </w:rPr>
        <w:t>OIC and oneM2M Access Control Policies shall collaborate in order to assure for the Interworked resources to follow the oneM2M Authorisation Procedure specified in clause 11.3.4 (</w:t>
      </w:r>
      <w:r w:rsidRPr="000E7062">
        <w:t>M2M Authorization Procedure</w:t>
      </w:r>
      <w:r w:rsidRPr="000E7062">
        <w:rPr>
          <w:lang w:eastAsia="x-none"/>
        </w:rPr>
        <w:t>) of oneM2M TS-0001</w:t>
      </w:r>
      <w:r w:rsidR="00B4596A" w:rsidRPr="000E7062">
        <w:rPr>
          <w:lang w:eastAsia="x-none"/>
        </w:rPr>
        <w:t xml:space="preserve"> </w:t>
      </w:r>
      <w:ins w:id="606" w:author="Daniela Dedola" w:date="2016-07-04T15:35:00Z">
        <w:r w:rsidR="00B4596A" w:rsidRPr="000E7062">
          <w:rPr>
            <w:lang w:eastAsia="x-none"/>
          </w:rPr>
          <w:t>[</w:t>
        </w:r>
      </w:ins>
      <w:r w:rsidR="00B4596A" w:rsidRPr="000E7062">
        <w:rPr>
          <w:lang w:eastAsia="x-none"/>
        </w:rPr>
        <w:fldChar w:fldCharType="begin"/>
      </w:r>
      <w:r w:rsidR="00B4596A" w:rsidRPr="000E7062">
        <w:rPr>
          <w:lang w:eastAsia="x-none"/>
        </w:rPr>
        <w:instrText xml:space="preserve">REF REF_ONEM2MTS_0001 \h </w:instrText>
      </w:r>
      <w:r w:rsidR="00B4596A" w:rsidRPr="000E7062">
        <w:rPr>
          <w:lang w:eastAsia="x-none"/>
        </w:rPr>
      </w:r>
      <w:r w:rsidR="00B4596A" w:rsidRPr="000E7062">
        <w:rPr>
          <w:lang w:eastAsia="x-none"/>
        </w:rPr>
        <w:fldChar w:fldCharType="separate"/>
      </w:r>
      <w:r w:rsidR="00B4596A" w:rsidRPr="000E7062">
        <w:t>2</w:t>
      </w:r>
      <w:r w:rsidR="00B4596A" w:rsidRPr="000E7062">
        <w:rPr>
          <w:lang w:eastAsia="x-none"/>
        </w:rPr>
        <w:fldChar w:fldCharType="end"/>
      </w:r>
      <w:ins w:id="607" w:author="Daniela Dedola" w:date="2016-07-04T15:35:00Z">
        <w:r w:rsidR="00B4596A" w:rsidRPr="000E7062">
          <w:rPr>
            <w:lang w:eastAsia="x-none"/>
          </w:rPr>
          <w:t>]</w:t>
        </w:r>
        <w:r w:rsidRPr="000E7062">
          <w:rPr>
            <w:lang w:eastAsia="x-none"/>
          </w:rPr>
          <w:t xml:space="preserve"> </w:t>
        </w:r>
      </w:ins>
      <w:r w:rsidRPr="000E7062">
        <w:rPr>
          <w:lang w:eastAsia="x-none"/>
        </w:rPr>
        <w:t xml:space="preserve">and clause 7 (Authorization) of </w:t>
      </w:r>
      <w:r w:rsidRPr="00F263D1">
        <w:rPr>
          <w:lang w:eastAsia="x-none"/>
        </w:rPr>
        <w:t>oneM2M TS-0003</w:t>
      </w:r>
      <w:ins w:id="608" w:author="Kiran Bharadwaj Vedula (05618280) (r1)" w:date="2016-07-11T11:03:00Z">
        <w:r w:rsidR="00065C21">
          <w:rPr>
            <w:lang w:eastAsia="x-none"/>
          </w:rPr>
          <w:t xml:space="preserve"> </w:t>
        </w:r>
        <w:r w:rsidR="00065C21" w:rsidRPr="000E7062">
          <w:rPr>
            <w:lang w:eastAsia="x-none"/>
          </w:rPr>
          <w:t>[</w:t>
        </w:r>
      </w:ins>
      <w:ins w:id="609" w:author="Kiran Bharadwaj Vedula (05618280) (r1)" w:date="2016-07-11T11:13:00Z">
        <w:r w:rsidR="00DF0F7E">
          <w:fldChar w:fldCharType="begin"/>
        </w:r>
        <w:r w:rsidR="00DF0F7E">
          <w:instrText xml:space="preserve"> HYPERLINK  \l "REF_ONEM2MTS_0003" </w:instrText>
        </w:r>
        <w:r w:rsidR="00DF0F7E">
          <w:fldChar w:fldCharType="separate"/>
        </w:r>
        <w:r w:rsidR="00DF0F7E" w:rsidRPr="00855B3C">
          <w:t>4</w:t>
        </w:r>
        <w:r w:rsidR="00DF0F7E">
          <w:fldChar w:fldCharType="end"/>
        </w:r>
      </w:ins>
      <w:ins w:id="610" w:author="Kiran Bharadwaj Vedula (05618280) (r1)" w:date="2016-07-11T11:03:00Z">
        <w:r w:rsidR="00065C21" w:rsidRPr="000E7062">
          <w:rPr>
            <w:lang w:eastAsia="x-none"/>
          </w:rPr>
          <w:t>]</w:t>
        </w:r>
      </w:ins>
      <w:r w:rsidRPr="000E7062">
        <w:rPr>
          <w:lang w:eastAsia="x-none"/>
        </w:rPr>
        <w:t>.</w:t>
      </w:r>
    </w:p>
    <w:p w14:paraId="7AABB65B" w14:textId="32B2C829" w:rsidR="001C1B4B" w:rsidRPr="000E7062" w:rsidRDefault="00F75282" w:rsidP="00654E5E">
      <w:pPr>
        <w:pStyle w:val="Heading3"/>
      </w:pPr>
      <w:bookmarkStart w:id="611" w:name="_Toc455409460"/>
      <w:bookmarkStart w:id="612" w:name="_Toc455409831"/>
      <w:bookmarkStart w:id="613" w:name="_Toc442434201"/>
      <w:bookmarkStart w:id="614" w:name="_Toc444852151"/>
      <w:bookmarkStart w:id="615" w:name="_Toc455412084"/>
      <w:bookmarkStart w:id="616" w:name="_Toc455396937"/>
      <w:r w:rsidRPr="000E7062">
        <w:t>6.7.2</w:t>
      </w:r>
      <w:del w:id="617" w:author="Daniela Dedola" w:date="2016-07-04T15:35:00Z">
        <w:r w:rsidR="001C1B4B" w:rsidRPr="000E7062">
          <w:delText>.</w:delText>
        </w:r>
      </w:del>
      <w:r w:rsidR="001C1B4B" w:rsidRPr="000E7062">
        <w:tab/>
        <w:t>OIC Interworking Access Control Policy</w:t>
      </w:r>
      <w:bookmarkEnd w:id="611"/>
      <w:bookmarkEnd w:id="612"/>
      <w:bookmarkEnd w:id="613"/>
      <w:bookmarkEnd w:id="614"/>
      <w:bookmarkEnd w:id="615"/>
      <w:r w:rsidR="001C1B4B" w:rsidRPr="000E7062">
        <w:t xml:space="preserve"> </w:t>
      </w:r>
      <w:bookmarkEnd w:id="616"/>
    </w:p>
    <w:p w14:paraId="287FCD2D" w14:textId="395A2FBE" w:rsidR="001C1B4B" w:rsidRPr="000E7062" w:rsidRDefault="001C1B4B" w:rsidP="00654E5E">
      <w:pPr>
        <w:rPr>
          <w:lang w:eastAsia="x-none"/>
        </w:rPr>
      </w:pPr>
      <w:r w:rsidRPr="000E7062">
        <w:rPr>
          <w:lang w:eastAsia="x-none"/>
        </w:rPr>
        <w:t xml:space="preserve">The oneM2M Access Control Policy mechanisms specified in </w:t>
      </w:r>
      <w:del w:id="618" w:author="Daniela Dedola" w:date="2016-07-04T15:35:00Z">
        <w:r w:rsidRPr="000E7062">
          <w:rPr>
            <w:lang w:eastAsia="x-none"/>
          </w:rPr>
          <w:delText>section</w:delText>
        </w:r>
      </w:del>
      <w:ins w:id="619" w:author="Daniela Dedola" w:date="2016-07-04T15:35:00Z">
        <w:r w:rsidR="00D15785" w:rsidRPr="000E7062">
          <w:rPr>
            <w:lang w:eastAsia="x-none"/>
          </w:rPr>
          <w:t>clause</w:t>
        </w:r>
      </w:ins>
      <w:r w:rsidRPr="000E7062">
        <w:rPr>
          <w:lang w:eastAsia="x-none"/>
        </w:rPr>
        <w:t xml:space="preserve"> 7 of </w:t>
      </w:r>
      <w:ins w:id="620" w:author="Daniela Dedola" w:date="2016-07-04T15:55:00Z">
        <w:r w:rsidR="00E83F6C" w:rsidRPr="000E7062">
          <w:t>oneM2M</w:t>
        </w:r>
        <w:r w:rsidR="00E83F6C" w:rsidRPr="000E7062">
          <w:rPr>
            <w:lang w:eastAsia="x-none"/>
          </w:rPr>
          <w:t xml:space="preserve"> </w:t>
        </w:r>
      </w:ins>
      <w:r w:rsidRPr="000E7062">
        <w:rPr>
          <w:lang w:eastAsia="x-none"/>
        </w:rPr>
        <w:t>TS-0003, allow for checking and validating the parameters of a request message to access</w:t>
      </w:r>
      <w:r w:rsidR="00D15785" w:rsidRPr="000E7062">
        <w:rPr>
          <w:lang w:eastAsia="x-none"/>
        </w:rPr>
        <w:t xml:space="preserve"> </w:t>
      </w:r>
      <w:r w:rsidRPr="000E7062">
        <w:rPr>
          <w:lang w:eastAsia="x-none"/>
        </w:rPr>
        <w:t>a &lt;container&gt; resource against the ACPs (&lt;accessControlPolicy&gt; resources) which</w:t>
      </w:r>
      <w:r w:rsidR="00D15785" w:rsidRPr="000E7062">
        <w:rPr>
          <w:lang w:eastAsia="x-none"/>
        </w:rPr>
        <w:t xml:space="preserve"> </w:t>
      </w:r>
      <w:r w:rsidRPr="000E7062">
        <w:rPr>
          <w:lang w:eastAsia="x-none"/>
        </w:rPr>
        <w:t>have been assigned through the accessControPolicyIDs attribute of this resource.</w:t>
      </w:r>
    </w:p>
    <w:p w14:paraId="49EF0499" w14:textId="77777777" w:rsidR="001C1B4B" w:rsidRPr="000E7062" w:rsidRDefault="001C1B4B" w:rsidP="00654E5E">
      <w:pPr>
        <w:rPr>
          <w:lang w:eastAsia="x-none"/>
        </w:rPr>
      </w:pPr>
      <w:r w:rsidRPr="000E7062">
        <w:rPr>
          <w:lang w:eastAsia="x-none"/>
        </w:rPr>
        <w:t>In order to assure a proper OIC Interworking with oneM2M, the IPE shall setup the hosting CSE:</w:t>
      </w:r>
    </w:p>
    <w:p w14:paraId="719045D5" w14:textId="77777777" w:rsidR="001C1B4B" w:rsidRPr="000E7062" w:rsidRDefault="001C1B4B" w:rsidP="00147AF4">
      <w:pPr>
        <w:pStyle w:val="BL"/>
        <w:numPr>
          <w:ilvl w:val="0"/>
          <w:numId w:val="57"/>
        </w:numPr>
      </w:pPr>
      <w:r w:rsidRPr="000E7062">
        <w:t>in providing a</w:t>
      </w:r>
      <w:r w:rsidR="00D15785" w:rsidRPr="000E7062">
        <w:t xml:space="preserve"> </w:t>
      </w:r>
      <w:r w:rsidRPr="000E7062">
        <w:t>mandatory set of</w:t>
      </w:r>
      <w:r w:rsidR="00D15785" w:rsidRPr="000E7062">
        <w:t xml:space="preserve"> </w:t>
      </w:r>
      <w:r w:rsidRPr="000E7062">
        <w:t>&lt;accessControlPolicy&gt;</w:t>
      </w:r>
      <w:r w:rsidR="00D15785" w:rsidRPr="000E7062">
        <w:t xml:space="preserve"> </w:t>
      </w:r>
      <w:r w:rsidRPr="000E7062">
        <w:t>(ACPs) resources</w:t>
      </w:r>
    </w:p>
    <w:p w14:paraId="46D3FDEE" w14:textId="77777777" w:rsidR="001C1B4B" w:rsidRPr="000E7062" w:rsidRDefault="001C1B4B" w:rsidP="00147AF4">
      <w:pPr>
        <w:pStyle w:val="BL"/>
        <w:numPr>
          <w:ilvl w:val="0"/>
          <w:numId w:val="57"/>
        </w:numPr>
      </w:pPr>
      <w:r w:rsidRPr="000E7062">
        <w:t>in assigning a proper ACP set to the accessControlPolicyIDs attribute of each &lt;container&gt; resource allocated during the</w:t>
      </w:r>
      <w:r w:rsidR="00D15785" w:rsidRPr="000E7062">
        <w:t xml:space="preserve"> </w:t>
      </w:r>
      <w:r w:rsidRPr="000E7062">
        <w:t xml:space="preserve">CSE registration phase (clause 6.3 OIC Resource Discovery) </w:t>
      </w:r>
    </w:p>
    <w:p w14:paraId="4DC16F8C" w14:textId="77777777" w:rsidR="001C1B4B" w:rsidRPr="000E7062" w:rsidRDefault="001C1B4B" w:rsidP="00654E5E">
      <w:pPr>
        <w:rPr>
          <w:lang w:eastAsia="x-none"/>
        </w:rPr>
      </w:pPr>
      <w:r w:rsidRPr="000E7062">
        <w:rPr>
          <w:lang w:eastAsia="x-none"/>
        </w:rPr>
        <w:t xml:space="preserve">Mechanisms to provision an IPE in order to perform such a setup is out of scope of this present document. </w:t>
      </w:r>
    </w:p>
    <w:p w14:paraId="10E130C5" w14:textId="33222185" w:rsidR="001C1B4B" w:rsidRPr="000E7062" w:rsidRDefault="001C1B4B" w:rsidP="00654E5E">
      <w:pPr>
        <w:rPr>
          <w:lang w:eastAsia="x-none"/>
        </w:rPr>
      </w:pPr>
      <w:r w:rsidRPr="000E7062">
        <w:rPr>
          <w:lang w:eastAsia="x-none"/>
        </w:rPr>
        <w:t xml:space="preserve">In addition, Access Control Policy mechanisms specified in clause 7 of </w:t>
      </w:r>
      <w:r w:rsidRPr="00065C21">
        <w:rPr>
          <w:lang w:eastAsia="x-none"/>
        </w:rPr>
        <w:t>oneM2M TS-0003</w:t>
      </w:r>
      <w:r w:rsidRPr="000E7062">
        <w:rPr>
          <w:lang w:eastAsia="x-none"/>
        </w:rPr>
        <w:t xml:space="preserve"> </w:t>
      </w:r>
      <w:ins w:id="621" w:author="Kiran Bharadwaj Vedula (05618280) (r1)" w:date="2016-07-11T11:03:00Z">
        <w:r w:rsidR="00065C21" w:rsidRPr="000E7062">
          <w:rPr>
            <w:lang w:eastAsia="x-none"/>
          </w:rPr>
          <w:t>[</w:t>
        </w:r>
      </w:ins>
      <w:ins w:id="622" w:author="Kiran Bharadwaj Vedula (05618280) (r1)" w:date="2016-07-11T11:15:00Z">
        <w:r w:rsidR="00855B3C">
          <w:rPr>
            <w:lang w:eastAsia="x-none"/>
          </w:rPr>
          <w:fldChar w:fldCharType="begin"/>
        </w:r>
        <w:r w:rsidR="00855B3C">
          <w:rPr>
            <w:lang w:eastAsia="x-none"/>
          </w:rPr>
          <w:instrText xml:space="preserve"> HYPERLINK  \l "REF_ONEM2MTS_0003" </w:instrText>
        </w:r>
        <w:r w:rsidR="00855B3C">
          <w:rPr>
            <w:lang w:eastAsia="x-none"/>
          </w:rPr>
          <w:fldChar w:fldCharType="separate"/>
        </w:r>
        <w:r w:rsidR="00855B3C" w:rsidRPr="00855B3C">
          <w:rPr>
            <w:rStyle w:val="Hyperlink"/>
            <w:lang w:eastAsia="x-none"/>
          </w:rPr>
          <w:t>4</w:t>
        </w:r>
        <w:r w:rsidR="00855B3C">
          <w:rPr>
            <w:lang w:eastAsia="x-none"/>
          </w:rPr>
          <w:fldChar w:fldCharType="end"/>
        </w:r>
      </w:ins>
      <w:ins w:id="623" w:author="Kiran Bharadwaj Vedula (05618280) (r1)" w:date="2016-07-11T11:03:00Z">
        <w:r w:rsidR="00065C21" w:rsidRPr="000E7062">
          <w:rPr>
            <w:lang w:eastAsia="x-none"/>
          </w:rPr>
          <w:t>]</w:t>
        </w:r>
        <w:r w:rsidR="00065C21">
          <w:rPr>
            <w:lang w:eastAsia="x-none"/>
          </w:rPr>
          <w:t xml:space="preserve"> </w:t>
        </w:r>
      </w:ins>
      <w:r w:rsidRPr="000E7062">
        <w:rPr>
          <w:lang w:eastAsia="x-none"/>
        </w:rPr>
        <w:t>shall be applicable to interworkings of this present document.</w:t>
      </w:r>
    </w:p>
    <w:p w14:paraId="2A18A00D" w14:textId="77777777" w:rsidR="001C1B4B" w:rsidRPr="000E7062" w:rsidRDefault="001C1B4B" w:rsidP="00654E5E">
      <w:pPr>
        <w:pStyle w:val="Heading2"/>
      </w:pPr>
      <w:bookmarkStart w:id="624" w:name="_Toc455396938"/>
      <w:bookmarkStart w:id="625" w:name="_Toc455409461"/>
      <w:bookmarkStart w:id="626" w:name="_Toc455409832"/>
      <w:bookmarkStart w:id="627" w:name="_Toc442434202"/>
      <w:bookmarkStart w:id="628" w:name="_Toc444852152"/>
      <w:bookmarkStart w:id="629" w:name="_Toc455412085"/>
      <w:r w:rsidRPr="000E7062">
        <w:t>6.8</w:t>
      </w:r>
      <w:r w:rsidRPr="000E7062">
        <w:tab/>
        <w:t>IPE Management</w:t>
      </w:r>
      <w:bookmarkEnd w:id="624"/>
      <w:bookmarkEnd w:id="625"/>
      <w:bookmarkEnd w:id="626"/>
      <w:bookmarkEnd w:id="627"/>
      <w:bookmarkEnd w:id="628"/>
      <w:bookmarkEnd w:id="629"/>
    </w:p>
    <w:p w14:paraId="0DC0EC31" w14:textId="77777777" w:rsidR="001C1B4B" w:rsidRPr="000E7062" w:rsidRDefault="001C1B4B" w:rsidP="00654E5E">
      <w:pPr>
        <w:pStyle w:val="Heading3"/>
        <w:rPr>
          <w:lang w:eastAsia="x-none"/>
        </w:rPr>
      </w:pPr>
      <w:bookmarkStart w:id="630" w:name="_Toc455396939"/>
      <w:bookmarkStart w:id="631" w:name="_Toc455409462"/>
      <w:bookmarkStart w:id="632" w:name="_Toc455409833"/>
      <w:bookmarkStart w:id="633" w:name="_Toc442434203"/>
      <w:bookmarkStart w:id="634" w:name="_Toc444852153"/>
      <w:bookmarkStart w:id="635" w:name="_Toc455412086"/>
      <w:r w:rsidRPr="000E7062">
        <w:rPr>
          <w:lang w:eastAsia="x-none"/>
        </w:rPr>
        <w:t>6.8.1</w:t>
      </w:r>
      <w:r w:rsidRPr="000E7062">
        <w:rPr>
          <w:lang w:eastAsia="x-none"/>
        </w:rPr>
        <w:tab/>
        <w:t>IPE Administration</w:t>
      </w:r>
      <w:bookmarkEnd w:id="630"/>
      <w:bookmarkEnd w:id="631"/>
      <w:bookmarkEnd w:id="632"/>
      <w:bookmarkEnd w:id="633"/>
      <w:bookmarkEnd w:id="634"/>
      <w:bookmarkEnd w:id="635"/>
    </w:p>
    <w:p w14:paraId="3D31C2A2" w14:textId="77777777" w:rsidR="001C1B4B" w:rsidRPr="000E7062" w:rsidRDefault="001C1B4B" w:rsidP="00654E5E">
      <w:r w:rsidRPr="000E7062">
        <w:t xml:space="preserve">The OIC IPE provides the functionality that plays the role of the OIC Client in order to communicate with OIC Servers. </w:t>
      </w:r>
    </w:p>
    <w:p w14:paraId="3904887C" w14:textId="6F2107F5" w:rsidR="001C1B4B" w:rsidRPr="000E7062" w:rsidRDefault="001C1B4B" w:rsidP="00654E5E">
      <w:r w:rsidRPr="000E7062">
        <w:t>In order for communication to be established information</w:t>
      </w:r>
      <w:ins w:id="636" w:author="Karen Hughes" w:date="2016-07-05T10:04:00Z">
        <w:r w:rsidR="007F52EE">
          <w:t xml:space="preserve"> should</w:t>
        </w:r>
      </w:ins>
      <w:del w:id="637" w:author="Karen Hughes" w:date="2016-07-05T10:04:00Z">
        <w:r w:rsidRPr="000E7062" w:rsidDel="007F52EE">
          <w:delText xml:space="preserve"> </w:delText>
        </w:r>
        <w:r w:rsidRPr="000E7062" w:rsidDel="007F52EE">
          <w:rPr>
            <w:highlight w:val="green"/>
          </w:rPr>
          <w:delText>must</w:delText>
        </w:r>
      </w:del>
      <w:r w:rsidRPr="000E7062">
        <w:t xml:space="preserve"> be provisioned into the OIC Client where the following artifacts are necessary to be established for the OIC Client:</w:t>
      </w:r>
    </w:p>
    <w:p w14:paraId="7DF4C965" w14:textId="77777777" w:rsidR="001C1B4B" w:rsidRPr="000E7062" w:rsidRDefault="001C1B4B" w:rsidP="00147AF4">
      <w:pPr>
        <w:pStyle w:val="B1"/>
      </w:pPr>
      <w:r w:rsidRPr="000E7062">
        <w:t>OIC Client Credentials</w:t>
      </w:r>
    </w:p>
    <w:p w14:paraId="32DF2B6B" w14:textId="77777777" w:rsidR="001C1B4B" w:rsidRPr="000E7062" w:rsidRDefault="001C1B4B" w:rsidP="00147AF4">
      <w:pPr>
        <w:pStyle w:val="B1"/>
      </w:pPr>
      <w:r w:rsidRPr="000E7062">
        <w:t>OIC Access control lists</w:t>
      </w:r>
    </w:p>
    <w:p w14:paraId="369167F0" w14:textId="77777777" w:rsidR="001C1B4B" w:rsidRPr="000E7062" w:rsidRDefault="001C1B4B" w:rsidP="00654E5E">
      <w:r w:rsidRPr="000E7062">
        <w:t>The mechanisms used to administer and maintain the OIC Client functionality within the OIC IPE is out of scope of this present document.</w:t>
      </w:r>
    </w:p>
    <w:p w14:paraId="034D2148" w14:textId="77777777" w:rsidR="001C1B4B" w:rsidRPr="000E7062" w:rsidRDefault="001C1B4B" w:rsidP="00654E5E">
      <w:pPr>
        <w:pStyle w:val="Heading3"/>
        <w:rPr>
          <w:lang w:eastAsia="x-none"/>
        </w:rPr>
      </w:pPr>
      <w:bookmarkStart w:id="638" w:name="_Toc455396940"/>
      <w:bookmarkStart w:id="639" w:name="_Toc455409463"/>
      <w:bookmarkStart w:id="640" w:name="_Toc455409834"/>
      <w:bookmarkStart w:id="641" w:name="_Toc442434204"/>
      <w:bookmarkStart w:id="642" w:name="_Toc444852154"/>
      <w:bookmarkStart w:id="643" w:name="_Toc455412087"/>
      <w:r w:rsidRPr="000E7062">
        <w:rPr>
          <w:lang w:eastAsia="x-none"/>
        </w:rPr>
        <w:t>6.8.2</w:t>
      </w:r>
      <w:r w:rsidRPr="000E7062">
        <w:rPr>
          <w:lang w:eastAsia="x-none"/>
        </w:rPr>
        <w:tab/>
        <w:t>Maintaining IPE Context</w:t>
      </w:r>
      <w:bookmarkEnd w:id="638"/>
      <w:bookmarkEnd w:id="639"/>
      <w:bookmarkEnd w:id="640"/>
      <w:bookmarkEnd w:id="641"/>
      <w:bookmarkEnd w:id="642"/>
      <w:bookmarkEnd w:id="643"/>
    </w:p>
    <w:p w14:paraId="41027862" w14:textId="77777777" w:rsidR="001C1B4B" w:rsidRPr="000E7062" w:rsidRDefault="001C1B4B" w:rsidP="00654E5E">
      <w:r w:rsidRPr="000E7062">
        <w:t>The OIC IPE maintains information related to its operational context. Specifically the following elements are maintained for the OIC IPE:</w:t>
      </w:r>
    </w:p>
    <w:p w14:paraId="16D12E69" w14:textId="77777777" w:rsidR="001C1B4B" w:rsidRPr="000E7062" w:rsidRDefault="001C1B4B" w:rsidP="00147AF4">
      <w:pPr>
        <w:pStyle w:val="B1"/>
      </w:pPr>
      <w:r w:rsidRPr="000E7062">
        <w:t>List of currently discovered OIC Devices.</w:t>
      </w:r>
    </w:p>
    <w:p w14:paraId="71EE1E59" w14:textId="77777777" w:rsidR="001C1B4B" w:rsidRPr="000E7062" w:rsidRDefault="001C1B4B" w:rsidP="00147AF4">
      <w:pPr>
        <w:pStyle w:val="B1"/>
      </w:pPr>
      <w:r w:rsidRPr="000E7062">
        <w:t>List of OIC Resources supported.</w:t>
      </w:r>
    </w:p>
    <w:p w14:paraId="570F42FA" w14:textId="77777777" w:rsidR="001C1B4B" w:rsidRPr="000E7062" w:rsidRDefault="001C1B4B" w:rsidP="00654E5E">
      <w:pPr>
        <w:rPr>
          <w:lang w:eastAsia="x-none"/>
        </w:rPr>
      </w:pPr>
      <w:r w:rsidRPr="000E7062">
        <w:rPr>
          <w:lang w:eastAsia="x-none"/>
        </w:rPr>
        <w:t>Whenever an OIC Device</w:t>
      </w:r>
      <w:r w:rsidR="00D15785" w:rsidRPr="000E7062">
        <w:rPr>
          <w:lang w:eastAsia="x-none"/>
        </w:rPr>
        <w:t xml:space="preserve"> </w:t>
      </w:r>
      <w:r w:rsidRPr="000E7062">
        <w:rPr>
          <w:lang w:eastAsia="x-none"/>
        </w:rPr>
        <w:t>&lt;AE&gt; resource is created, updated or deleted as described in clause 6.2, the OIC IPE shall manage the list of OIC Device</w:t>
      </w:r>
      <w:r w:rsidR="00D15785" w:rsidRPr="000E7062">
        <w:rPr>
          <w:lang w:eastAsia="x-none"/>
        </w:rPr>
        <w:t xml:space="preserve"> </w:t>
      </w:r>
      <w:r w:rsidRPr="000E7062">
        <w:rPr>
          <w:lang w:eastAsia="x-none"/>
        </w:rPr>
        <w:t>&lt;AE&gt; resources using a oneM2M</w:t>
      </w:r>
      <w:r w:rsidR="00D15785" w:rsidRPr="000E7062">
        <w:rPr>
          <w:lang w:eastAsia="x-none"/>
        </w:rPr>
        <w:t xml:space="preserve"> </w:t>
      </w:r>
      <w:r w:rsidRPr="000E7062">
        <w:rPr>
          <w:lang w:eastAsia="x-none"/>
        </w:rPr>
        <w:t xml:space="preserve">&lt;group&gt; resource. </w:t>
      </w:r>
    </w:p>
    <w:p w14:paraId="7F895A64" w14:textId="653DA7BD" w:rsidR="001C1B4B" w:rsidRPr="000E7062" w:rsidRDefault="001C1B4B" w:rsidP="00654E5E">
      <w:pPr>
        <w:rPr>
          <w:lang w:eastAsia="x-none"/>
        </w:rPr>
      </w:pPr>
      <w:r w:rsidRPr="000E7062">
        <w:rPr>
          <w:lang w:eastAsia="x-none"/>
        </w:rPr>
        <w:t xml:space="preserve">The oneM2M &lt;group&gt; </w:t>
      </w:r>
      <w:del w:id="644" w:author="Daniela Dedola" w:date="2016-07-04T15:35:00Z">
        <w:r w:rsidRPr="000E7062">
          <w:rPr>
            <w:lang w:eastAsia="x-none"/>
          </w:rPr>
          <w:delText>resource’s</w:delText>
        </w:r>
      </w:del>
      <w:ins w:id="645" w:author="Daniela Dedola" w:date="2016-07-04T15:35:00Z">
        <w:r w:rsidRPr="000E7062">
          <w:rPr>
            <w:lang w:eastAsia="x-none"/>
          </w:rPr>
          <w:t>resource</w:t>
        </w:r>
        <w:r w:rsidR="00B2668E" w:rsidRPr="000E7062">
          <w:rPr>
            <w:lang w:eastAsia="x-none"/>
          </w:rPr>
          <w:t>'</w:t>
        </w:r>
        <w:r w:rsidRPr="000E7062">
          <w:rPr>
            <w:lang w:eastAsia="x-none"/>
          </w:rPr>
          <w:t>s</w:t>
        </w:r>
      </w:ins>
      <w:r w:rsidRPr="000E7062">
        <w:rPr>
          <w:lang w:eastAsia="x-none"/>
        </w:rPr>
        <w:t xml:space="preserve"> lifecycle is linked to the OIC IPE &lt;AE&gt; </w:t>
      </w:r>
      <w:del w:id="646" w:author="Daniela Dedola" w:date="2016-07-04T15:35:00Z">
        <w:r w:rsidRPr="000E7062">
          <w:rPr>
            <w:lang w:eastAsia="x-none"/>
          </w:rPr>
          <w:delText>resource’s</w:delText>
        </w:r>
      </w:del>
      <w:ins w:id="647" w:author="Daniela Dedola" w:date="2016-07-04T15:35:00Z">
        <w:r w:rsidRPr="000E7062">
          <w:rPr>
            <w:lang w:eastAsia="x-none"/>
          </w:rPr>
          <w:t>resource</w:t>
        </w:r>
        <w:r w:rsidR="00B2668E" w:rsidRPr="000E7062">
          <w:rPr>
            <w:lang w:eastAsia="x-none"/>
          </w:rPr>
          <w:t>'</w:t>
        </w:r>
        <w:r w:rsidR="00147AF4" w:rsidRPr="000E7062">
          <w:rPr>
            <w:lang w:eastAsia="x-none"/>
          </w:rPr>
          <w:t>s</w:t>
        </w:r>
      </w:ins>
      <w:r w:rsidR="00147AF4" w:rsidRPr="000E7062">
        <w:rPr>
          <w:lang w:eastAsia="x-none"/>
        </w:rPr>
        <w:t xml:space="preserve"> lifecycle</w:t>
      </w:r>
      <w:del w:id="648" w:author="Daniela Dedola" w:date="2016-07-04T15:35:00Z">
        <w:r w:rsidRPr="000E7062">
          <w:rPr>
            <w:lang w:eastAsia="x-none"/>
          </w:rPr>
          <w:delText>:</w:delText>
        </w:r>
      </w:del>
      <w:ins w:id="649" w:author="Daniela Dedola" w:date="2016-07-04T15:35:00Z">
        <w:r w:rsidR="00147AF4" w:rsidRPr="000E7062">
          <w:rPr>
            <w:lang w:eastAsia="x-none"/>
          </w:rPr>
          <w:t>.</w:t>
        </w:r>
      </w:ins>
    </w:p>
    <w:p w14:paraId="535DABE8" w14:textId="0958F8C5" w:rsidR="001C1B4B" w:rsidRPr="000E7062" w:rsidRDefault="001C1B4B" w:rsidP="00147AF4">
      <w:pPr>
        <w:pStyle w:val="TH"/>
      </w:pPr>
      <w:r w:rsidRPr="000E7062">
        <w:t>Table 6.8.2-1</w:t>
      </w:r>
      <w:ins w:id="650" w:author="Daniela Dedola" w:date="2016-07-04T15:35:00Z">
        <w:r w:rsidR="00AC580D" w:rsidRPr="000E7062">
          <w:t>:</w:t>
        </w:r>
      </w:ins>
      <w:r w:rsidRPr="000E7062">
        <w:t xml:space="preserve"> OIC IPE &lt;AE&gt; resource </w:t>
      </w:r>
      <w:del w:id="651" w:author="Daniela Dedola" w:date="2016-07-04T15:35:00Z">
        <w:r w:rsidRPr="000E7062">
          <w:rPr>
            <w:lang w:val="en-US"/>
          </w:rPr>
          <w:delText>–</w:delText>
        </w:r>
      </w:del>
      <w:ins w:id="652" w:author="Daniela Dedola" w:date="2016-07-04T15:35:00Z">
        <w:r w:rsidR="009D1C10" w:rsidRPr="000E7062">
          <w:t>-</w:t>
        </w:r>
      </w:ins>
      <w:r w:rsidRPr="000E7062">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E04ED28" w14:textId="77777777" w:rsidTr="00AC580D">
        <w:trPr>
          <w:tblHeader/>
          <w:jc w:val="center"/>
        </w:trPr>
        <w:tc>
          <w:tcPr>
            <w:tcW w:w="2342" w:type="dxa"/>
            <w:shd w:val="clear" w:color="auto" w:fill="E0E0E0"/>
            <w:vAlign w:val="center"/>
          </w:tcPr>
          <w:p w14:paraId="4B98CD9B" w14:textId="77777777" w:rsidR="001C1B4B" w:rsidRPr="000E7062" w:rsidRDefault="001C1B4B" w:rsidP="00654E5E">
            <w:pPr>
              <w:pStyle w:val="TAH"/>
              <w:rPr>
                <w:rFonts w:eastAsia="Arial Unicode MS"/>
              </w:rPr>
            </w:pPr>
            <w:r w:rsidRPr="000E7062">
              <w:rPr>
                <w:rFonts w:eastAsia="Arial Unicode MS"/>
              </w:rPr>
              <w:t>OIC IPE &lt;AE&gt; resource Operation</w:t>
            </w:r>
          </w:p>
        </w:tc>
        <w:tc>
          <w:tcPr>
            <w:tcW w:w="4922" w:type="dxa"/>
            <w:shd w:val="clear" w:color="auto" w:fill="E0E0E0"/>
            <w:vAlign w:val="center"/>
          </w:tcPr>
          <w:p w14:paraId="4014837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26994E1F" w14:textId="77777777" w:rsidTr="00AC580D">
        <w:trPr>
          <w:jc w:val="center"/>
        </w:trPr>
        <w:tc>
          <w:tcPr>
            <w:tcW w:w="2342" w:type="dxa"/>
          </w:tcPr>
          <w:p w14:paraId="4E0B11D0" w14:textId="77777777" w:rsidR="001C1B4B" w:rsidRPr="000E7062" w:rsidRDefault="001C1B4B" w:rsidP="00654E5E">
            <w:pPr>
              <w:pStyle w:val="TAL"/>
            </w:pPr>
            <w:r w:rsidRPr="000E7062">
              <w:t>create</w:t>
            </w:r>
          </w:p>
        </w:tc>
        <w:tc>
          <w:tcPr>
            <w:tcW w:w="4922" w:type="dxa"/>
          </w:tcPr>
          <w:p w14:paraId="19B74330" w14:textId="77777777" w:rsidR="001C1B4B" w:rsidRPr="000E7062" w:rsidRDefault="001C1B4B" w:rsidP="00654E5E">
            <w:pPr>
              <w:pStyle w:val="TAL"/>
              <w:rPr>
                <w:szCs w:val="21"/>
              </w:rPr>
            </w:pPr>
            <w:r w:rsidRPr="000E7062">
              <w:rPr>
                <w:szCs w:val="21"/>
              </w:rPr>
              <w:t>create &lt;group&gt;. The group resourceName is the AE-ID of the OIC IPE &lt;AE&gt;.resource</w:t>
            </w:r>
          </w:p>
        </w:tc>
      </w:tr>
      <w:tr w:rsidR="001C1B4B" w:rsidRPr="000E7062" w14:paraId="49485871" w14:textId="77777777" w:rsidTr="00AC580D">
        <w:trPr>
          <w:jc w:val="center"/>
        </w:trPr>
        <w:tc>
          <w:tcPr>
            <w:tcW w:w="2342" w:type="dxa"/>
          </w:tcPr>
          <w:p w14:paraId="6256D240" w14:textId="77777777" w:rsidR="001C1B4B" w:rsidRPr="000E7062" w:rsidRDefault="001C1B4B" w:rsidP="00654E5E">
            <w:pPr>
              <w:pStyle w:val="TAL"/>
            </w:pPr>
            <w:r w:rsidRPr="000E7062">
              <w:t>update</w:t>
            </w:r>
          </w:p>
        </w:tc>
        <w:tc>
          <w:tcPr>
            <w:tcW w:w="4922" w:type="dxa"/>
          </w:tcPr>
          <w:p w14:paraId="37CCDD08" w14:textId="77777777" w:rsidR="001C1B4B" w:rsidRPr="000E7062" w:rsidRDefault="001C1B4B" w:rsidP="00654E5E">
            <w:pPr>
              <w:pStyle w:val="TAL"/>
              <w:rPr>
                <w:szCs w:val="21"/>
              </w:rPr>
            </w:pPr>
            <w:r w:rsidRPr="000E7062">
              <w:rPr>
                <w:szCs w:val="21"/>
              </w:rPr>
              <w:t>update &lt;group&gt;</w:t>
            </w:r>
          </w:p>
        </w:tc>
      </w:tr>
      <w:tr w:rsidR="001C1B4B" w:rsidRPr="000E7062" w14:paraId="5EBC67B4" w14:textId="77777777" w:rsidTr="00AC580D">
        <w:trPr>
          <w:jc w:val="center"/>
        </w:trPr>
        <w:tc>
          <w:tcPr>
            <w:tcW w:w="2342" w:type="dxa"/>
          </w:tcPr>
          <w:p w14:paraId="7775CD66" w14:textId="77777777" w:rsidR="001C1B4B" w:rsidRPr="000E7062" w:rsidRDefault="001C1B4B" w:rsidP="00654E5E">
            <w:pPr>
              <w:pStyle w:val="TAL"/>
            </w:pPr>
            <w:r w:rsidRPr="000E7062">
              <w:t>delete</w:t>
            </w:r>
          </w:p>
        </w:tc>
        <w:tc>
          <w:tcPr>
            <w:tcW w:w="4922" w:type="dxa"/>
          </w:tcPr>
          <w:p w14:paraId="7D55C6E6" w14:textId="77777777" w:rsidR="001C1B4B" w:rsidRPr="000E7062" w:rsidRDefault="001C1B4B" w:rsidP="0068130F">
            <w:pPr>
              <w:pStyle w:val="TAL"/>
              <w:rPr>
                <w:szCs w:val="21"/>
              </w:rPr>
            </w:pPr>
            <w:r w:rsidRPr="000E7062">
              <w:t>delete &lt;group&gt;</w:t>
            </w:r>
          </w:p>
        </w:tc>
      </w:tr>
    </w:tbl>
    <w:p w14:paraId="7CE351DC" w14:textId="77777777" w:rsidR="001C1B4B" w:rsidRPr="000E7062" w:rsidRDefault="001C1B4B" w:rsidP="00147AF4"/>
    <w:p w14:paraId="37C84D39" w14:textId="354C61C1" w:rsidR="001C1B4B" w:rsidRPr="000E7062" w:rsidRDefault="001C1B4B" w:rsidP="00654E5E">
      <w:r w:rsidRPr="000E7062">
        <w:t>The OIC Device &lt;AE&gt; resources lifecycle operation maps to the following operations</w:t>
      </w:r>
      <w:r w:rsidR="00147AF4" w:rsidRPr="000E7062">
        <w:t xml:space="preserve"> on the oneM2M &lt;group&gt; resource</w:t>
      </w:r>
      <w:del w:id="653" w:author="Daniela Dedola" w:date="2016-07-04T15:35:00Z">
        <w:r w:rsidRPr="000E7062">
          <w:delText>:</w:delText>
        </w:r>
      </w:del>
      <w:ins w:id="654" w:author="Daniela Dedola" w:date="2016-07-04T15:35:00Z">
        <w:r w:rsidR="00147AF4" w:rsidRPr="000E7062">
          <w:t>.</w:t>
        </w:r>
      </w:ins>
    </w:p>
    <w:p w14:paraId="1A47578E" w14:textId="4E4EE7D4" w:rsidR="001C1B4B" w:rsidRPr="000E7062" w:rsidRDefault="001C1B4B" w:rsidP="00147AF4">
      <w:pPr>
        <w:pStyle w:val="TH"/>
      </w:pPr>
      <w:r w:rsidRPr="000E7062">
        <w:t>Table 6.8.2-2</w:t>
      </w:r>
      <w:ins w:id="655" w:author="Daniela Dedola" w:date="2016-07-04T15:35:00Z">
        <w:r w:rsidR="00AC580D" w:rsidRPr="000E7062">
          <w:t>:</w:t>
        </w:r>
      </w:ins>
      <w:r w:rsidRPr="000E7062">
        <w:t xml:space="preserve"> OIC Device &lt;AE&gt; resource </w:t>
      </w:r>
      <w:del w:id="656" w:author="Daniela Dedola" w:date="2016-07-04T15:35:00Z">
        <w:r w:rsidRPr="000E7062">
          <w:rPr>
            <w:lang w:val="en-US"/>
          </w:rPr>
          <w:delText>–</w:delText>
        </w:r>
      </w:del>
      <w:ins w:id="657" w:author="Daniela Dedola" w:date="2016-07-04T15:35:00Z">
        <w:r w:rsidR="009D1C10" w:rsidRPr="000E7062">
          <w:t>-</w:t>
        </w:r>
      </w:ins>
      <w:r w:rsidRPr="000E7062">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3D325F1D" w14:textId="77777777" w:rsidTr="00AC580D">
        <w:trPr>
          <w:tblHeader/>
          <w:jc w:val="center"/>
        </w:trPr>
        <w:tc>
          <w:tcPr>
            <w:tcW w:w="2342" w:type="dxa"/>
            <w:shd w:val="clear" w:color="auto" w:fill="E0E0E0"/>
            <w:vAlign w:val="center"/>
          </w:tcPr>
          <w:p w14:paraId="3DF69FE1" w14:textId="77777777" w:rsidR="001C1B4B" w:rsidRPr="000E7062" w:rsidRDefault="001C1B4B" w:rsidP="00654E5E">
            <w:pPr>
              <w:pStyle w:val="TAH"/>
              <w:rPr>
                <w:rFonts w:eastAsia="Arial Unicode MS"/>
              </w:rPr>
            </w:pPr>
            <w:r w:rsidRPr="000E7062">
              <w:rPr>
                <w:rFonts w:eastAsia="Arial Unicode MS"/>
              </w:rPr>
              <w:t>OIC Device &lt;AE&gt; resource Operation</w:t>
            </w:r>
          </w:p>
        </w:tc>
        <w:tc>
          <w:tcPr>
            <w:tcW w:w="4922" w:type="dxa"/>
            <w:shd w:val="clear" w:color="auto" w:fill="E0E0E0"/>
            <w:vAlign w:val="center"/>
          </w:tcPr>
          <w:p w14:paraId="3960448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6C0CDE8F" w14:textId="77777777" w:rsidTr="00AC580D">
        <w:trPr>
          <w:jc w:val="center"/>
        </w:trPr>
        <w:tc>
          <w:tcPr>
            <w:tcW w:w="2342" w:type="dxa"/>
          </w:tcPr>
          <w:p w14:paraId="5077B479" w14:textId="77777777" w:rsidR="001C1B4B" w:rsidRPr="000E7062" w:rsidRDefault="001C1B4B" w:rsidP="00654E5E">
            <w:pPr>
              <w:pStyle w:val="TAL"/>
            </w:pPr>
            <w:r w:rsidRPr="000E7062">
              <w:t>Create</w:t>
            </w:r>
          </w:p>
        </w:tc>
        <w:tc>
          <w:tcPr>
            <w:tcW w:w="4922" w:type="dxa"/>
          </w:tcPr>
          <w:p w14:paraId="1B53771A" w14:textId="77777777" w:rsidR="001C1B4B" w:rsidRPr="000E7062" w:rsidRDefault="001C1B4B" w:rsidP="00654E5E">
            <w:pPr>
              <w:pStyle w:val="TAL"/>
              <w:rPr>
                <w:szCs w:val="21"/>
              </w:rPr>
            </w:pPr>
            <w:r w:rsidRPr="000E7062">
              <w:rPr>
                <w:szCs w:val="21"/>
              </w:rPr>
              <w:t>update &lt;group&gt; (add member)</w:t>
            </w:r>
          </w:p>
        </w:tc>
      </w:tr>
      <w:tr w:rsidR="001C1B4B" w:rsidRPr="000E7062" w14:paraId="07D63C02" w14:textId="77777777" w:rsidTr="00AC580D">
        <w:trPr>
          <w:jc w:val="center"/>
        </w:trPr>
        <w:tc>
          <w:tcPr>
            <w:tcW w:w="2342" w:type="dxa"/>
          </w:tcPr>
          <w:p w14:paraId="44C3040B" w14:textId="77777777" w:rsidR="001C1B4B" w:rsidRPr="000E7062" w:rsidRDefault="001C1B4B" w:rsidP="00654E5E">
            <w:pPr>
              <w:pStyle w:val="TAL"/>
            </w:pPr>
            <w:r w:rsidRPr="000E7062">
              <w:t>Delete</w:t>
            </w:r>
          </w:p>
        </w:tc>
        <w:tc>
          <w:tcPr>
            <w:tcW w:w="4922" w:type="dxa"/>
          </w:tcPr>
          <w:p w14:paraId="087EE9A6" w14:textId="77777777" w:rsidR="001C1B4B" w:rsidRPr="000E7062" w:rsidRDefault="001C1B4B" w:rsidP="00654E5E">
            <w:pPr>
              <w:pStyle w:val="TAL"/>
              <w:rPr>
                <w:szCs w:val="21"/>
              </w:rPr>
            </w:pPr>
            <w:r w:rsidRPr="000E7062">
              <w:rPr>
                <w:szCs w:val="21"/>
              </w:rPr>
              <w:t>update &lt;group&gt; (delete member)</w:t>
            </w:r>
          </w:p>
        </w:tc>
      </w:tr>
    </w:tbl>
    <w:p w14:paraId="40C8BCC4" w14:textId="77777777" w:rsidR="001C1B4B" w:rsidRPr="000E7062" w:rsidRDefault="001C1B4B" w:rsidP="00654E5E"/>
    <w:p w14:paraId="6FFE9333" w14:textId="77777777" w:rsidR="001C1B4B" w:rsidRPr="000E7062" w:rsidRDefault="001C1B4B" w:rsidP="00654E5E">
      <w:pPr>
        <w:pStyle w:val="Heading1"/>
      </w:pPr>
      <w:bookmarkStart w:id="658" w:name="_Toc425918204"/>
      <w:bookmarkStart w:id="659" w:name="_Toc455396941"/>
      <w:bookmarkStart w:id="660" w:name="_Toc455409464"/>
      <w:bookmarkStart w:id="661" w:name="_Toc455409835"/>
      <w:bookmarkStart w:id="662" w:name="_Toc435179733"/>
      <w:bookmarkStart w:id="663" w:name="_Toc442434205"/>
      <w:bookmarkStart w:id="664" w:name="_Toc444852155"/>
      <w:bookmarkStart w:id="665" w:name="_Toc455412088"/>
      <w:r w:rsidRPr="000E7062">
        <w:t>7</w:t>
      </w:r>
      <w:r w:rsidRPr="000E7062">
        <w:tab/>
        <w:t xml:space="preserve">Transparent Interworking </w:t>
      </w:r>
      <w:bookmarkEnd w:id="658"/>
      <w:r w:rsidRPr="000E7062">
        <w:t>Function</w:t>
      </w:r>
      <w:bookmarkEnd w:id="659"/>
      <w:bookmarkEnd w:id="660"/>
      <w:bookmarkEnd w:id="661"/>
      <w:bookmarkEnd w:id="662"/>
      <w:bookmarkEnd w:id="663"/>
      <w:bookmarkEnd w:id="664"/>
      <w:bookmarkEnd w:id="665"/>
    </w:p>
    <w:p w14:paraId="1462103A" w14:textId="77777777" w:rsidR="001C1B4B" w:rsidRPr="000E7062" w:rsidRDefault="001C1B4B" w:rsidP="00654E5E">
      <w:pPr>
        <w:pStyle w:val="Heading2"/>
      </w:pPr>
      <w:bookmarkStart w:id="666" w:name="_Toc455396942"/>
      <w:bookmarkStart w:id="667" w:name="_Toc455409465"/>
      <w:bookmarkStart w:id="668" w:name="_Toc455409836"/>
      <w:bookmarkStart w:id="669" w:name="_Toc425918205"/>
      <w:bookmarkStart w:id="670" w:name="_Toc435179734"/>
      <w:bookmarkStart w:id="671" w:name="_Toc442434206"/>
      <w:bookmarkStart w:id="672" w:name="_Toc444852156"/>
      <w:bookmarkStart w:id="673" w:name="_Toc455412089"/>
      <w:r w:rsidRPr="000E7062">
        <w:t>7.1</w:t>
      </w:r>
      <w:r w:rsidRPr="000E7062">
        <w:tab/>
        <w:t>Introduction</w:t>
      </w:r>
      <w:bookmarkEnd w:id="666"/>
      <w:bookmarkEnd w:id="667"/>
      <w:bookmarkEnd w:id="668"/>
      <w:bookmarkEnd w:id="669"/>
      <w:bookmarkEnd w:id="670"/>
      <w:bookmarkEnd w:id="671"/>
      <w:bookmarkEnd w:id="672"/>
      <w:bookmarkEnd w:id="673"/>
    </w:p>
    <w:p w14:paraId="11154EED" w14:textId="77777777" w:rsidR="001C1B4B" w:rsidRPr="000E7062" w:rsidRDefault="001C1B4B" w:rsidP="00654E5E">
      <w:r w:rsidRPr="000E7062">
        <w:t>Clause 5.4 introduced the Transparent Interworking function as depicted in Figure 5.4-1. This clause specifies the mappings of the attributes of the &lt;contentInstance&gt; resource for a &lt;container&gt; resource in order to allow an AE that uses the Content Sharing Resource to understand that the Content Sharing Resource has an encapsulated OIC Resource.</w:t>
      </w:r>
    </w:p>
    <w:p w14:paraId="79818301" w14:textId="77777777" w:rsidR="001C1B4B" w:rsidRPr="000E7062" w:rsidRDefault="001C1B4B" w:rsidP="00654E5E">
      <w:pPr>
        <w:pStyle w:val="Heading2"/>
      </w:pPr>
      <w:bookmarkStart w:id="674" w:name="_Toc425918206"/>
      <w:bookmarkStart w:id="675" w:name="_Toc435179735"/>
      <w:bookmarkStart w:id="676" w:name="_Toc455396943"/>
      <w:bookmarkStart w:id="677" w:name="_Toc455409466"/>
      <w:bookmarkStart w:id="678" w:name="_Toc455409837"/>
      <w:bookmarkStart w:id="679" w:name="_Toc442434207"/>
      <w:bookmarkStart w:id="680" w:name="_Toc444852157"/>
      <w:bookmarkStart w:id="681" w:name="_Toc455412090"/>
      <w:r w:rsidRPr="000E7062">
        <w:t>7.2</w:t>
      </w:r>
      <w:r w:rsidRPr="000E7062">
        <w:tab/>
      </w:r>
      <w:bookmarkEnd w:id="674"/>
      <w:r w:rsidRPr="000E7062">
        <w:t xml:space="preserve">Attribute Mapping for the </w:t>
      </w:r>
      <w:bookmarkEnd w:id="675"/>
      <w:r w:rsidRPr="000E7062">
        <w:t>Content Sharing Resources</w:t>
      </w:r>
      <w:bookmarkEnd w:id="676"/>
      <w:bookmarkEnd w:id="677"/>
      <w:bookmarkEnd w:id="678"/>
      <w:bookmarkEnd w:id="679"/>
      <w:bookmarkEnd w:id="680"/>
      <w:bookmarkEnd w:id="681"/>
    </w:p>
    <w:p w14:paraId="788BC44E" w14:textId="77777777" w:rsidR="001C1B4B" w:rsidRPr="000E7062" w:rsidRDefault="001C1B4B" w:rsidP="00654E5E">
      <w:r w:rsidRPr="000E7062">
        <w:t xml:space="preserve">When an AE accesses a &lt;contentInstance&gt; resource, the AE needs to know that the &lt;contentInstance&gt; resource encapsulates an OIC Resource as well as how the OIC Resource is encoded. </w:t>
      </w:r>
    </w:p>
    <w:p w14:paraId="24F6E9C9" w14:textId="77777777" w:rsidR="001C1B4B" w:rsidRPr="000E7062" w:rsidRDefault="001C1B4B" w:rsidP="00AC580D">
      <w:pPr>
        <w:pStyle w:val="TH"/>
      </w:pPr>
      <w:r w:rsidRPr="000E7062">
        <w:t>Table 7.2-1</w:t>
      </w:r>
      <w:ins w:id="682" w:author="Daniela Dedola" w:date="2016-07-04T15:35:00Z">
        <w:r w:rsidR="00AC580D" w:rsidRPr="000E7062">
          <w:t>:</w:t>
        </w:r>
      </w:ins>
      <w:r w:rsidRPr="000E7062">
        <w:t xml:space="preserve">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1C6DDA62" w14:textId="77777777" w:rsidTr="0068130F">
        <w:trPr>
          <w:tblHeader/>
          <w:jc w:val="center"/>
        </w:trPr>
        <w:tc>
          <w:tcPr>
            <w:tcW w:w="2342" w:type="dxa"/>
            <w:shd w:val="clear" w:color="auto" w:fill="E0E0E0"/>
            <w:vAlign w:val="center"/>
          </w:tcPr>
          <w:p w14:paraId="2F738AD4" w14:textId="77777777" w:rsidR="001C1B4B" w:rsidRPr="000E7062" w:rsidRDefault="001C1B4B" w:rsidP="00654E5E">
            <w:pPr>
              <w:pStyle w:val="TAH"/>
              <w:rPr>
                <w:rFonts w:eastAsia="Arial Unicode MS"/>
              </w:rPr>
            </w:pPr>
            <w:r w:rsidRPr="000E7062">
              <w:rPr>
                <w:rFonts w:eastAsia="Arial Unicode MS"/>
              </w:rPr>
              <w:t>Interworking Function Mapping</w:t>
            </w:r>
          </w:p>
        </w:tc>
        <w:tc>
          <w:tcPr>
            <w:tcW w:w="4922" w:type="dxa"/>
            <w:shd w:val="clear" w:color="auto" w:fill="E0E0E0"/>
            <w:vAlign w:val="center"/>
          </w:tcPr>
          <w:p w14:paraId="7EA1B370"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73AAB154" w14:textId="77777777" w:rsidTr="0068130F">
        <w:trPr>
          <w:jc w:val="center"/>
        </w:trPr>
        <w:tc>
          <w:tcPr>
            <w:tcW w:w="2342" w:type="dxa"/>
          </w:tcPr>
          <w:p w14:paraId="3D5F9D78" w14:textId="44208B21" w:rsidR="001C1B4B" w:rsidRPr="000E7062" w:rsidRDefault="001C1B4B" w:rsidP="00654E5E">
            <w:pPr>
              <w:pStyle w:val="TAL"/>
            </w:pPr>
            <w:r w:rsidRPr="000E7062">
              <w:t xml:space="preserve">Indication that </w:t>
            </w:r>
            <w:del w:id="683" w:author="Daniela Dedola" w:date="2016-07-04T15:35:00Z">
              <w:r w:rsidRPr="000E7062">
                <w:rPr>
                  <w:lang w:val="en-US"/>
                </w:rPr>
                <w:delText>a</w:delText>
              </w:r>
            </w:del>
            <w:ins w:id="684" w:author="Daniela Dedola" w:date="2016-07-04T15:35:00Z">
              <w:r w:rsidR="00972A4C" w:rsidRPr="000E7062">
                <w:t>an</w:t>
              </w:r>
            </w:ins>
            <w:r w:rsidRPr="000E7062">
              <w:t xml:space="preserve"> OIC Resource is encapsulated in the &lt;contentInstance&gt; resource with the content type and encoding of the OIC Resource.</w:t>
            </w:r>
          </w:p>
        </w:tc>
        <w:tc>
          <w:tcPr>
            <w:tcW w:w="4922" w:type="dxa"/>
          </w:tcPr>
          <w:p w14:paraId="1828E375" w14:textId="4D3980F7" w:rsidR="001C1B4B" w:rsidRPr="000E7062" w:rsidRDefault="00204293" w:rsidP="00204293">
            <w:pPr>
              <w:rPr>
                <w:rFonts w:ascii="Arial" w:hAnsi="Arial" w:cs="Arial"/>
                <w:sz w:val="18"/>
                <w:szCs w:val="18"/>
              </w:rPr>
            </w:pPr>
            <w:r w:rsidRPr="000E7062">
              <w:rPr>
                <w:rFonts w:ascii="Arial" w:hAnsi="Arial" w:cs="Arial"/>
                <w:sz w:val="18"/>
                <w:szCs w:val="18"/>
              </w:rPr>
              <w:t xml:space="preserve">&lt;contentInstance&gt; resource: labels. Value is </w:t>
            </w:r>
            <w:del w:id="685" w:author="Daniela Dedola" w:date="2016-07-04T15:35:00Z">
              <w:r w:rsidRPr="000E7062">
                <w:rPr>
                  <w:lang w:val="en-US"/>
                </w:rPr>
                <w:delText>“</w:delText>
              </w:r>
            </w:del>
            <w:ins w:id="686" w:author="Daniela Dedola" w:date="2016-07-04T15:35:00Z">
              <w:r w:rsidR="002315F6" w:rsidRPr="000E7062">
                <w:rPr>
                  <w:rFonts w:ascii="Arial" w:hAnsi="Arial" w:cs="Arial"/>
                  <w:sz w:val="18"/>
                  <w:szCs w:val="18"/>
                </w:rPr>
                <w:t>"</w:t>
              </w:r>
            </w:ins>
            <w:r w:rsidRPr="000E7062">
              <w:rPr>
                <w:rFonts w:ascii="Arial" w:hAnsi="Arial" w:cs="Arial"/>
                <w:sz w:val="18"/>
                <w:szCs w:val="18"/>
              </w:rPr>
              <w:t>OIC-Resource-Encapsulation e.g. oic.r.switch.binary</w:t>
            </w:r>
            <w:del w:id="687" w:author="Daniela Dedola" w:date="2016-07-04T15:35:00Z">
              <w:r w:rsidRPr="000E7062">
                <w:rPr>
                  <w:lang w:val="en-US"/>
                </w:rPr>
                <w:delText>”</w:delText>
              </w:r>
            </w:del>
            <w:ins w:id="688" w:author="Daniela Dedola" w:date="2016-07-04T15:35:00Z">
              <w:r w:rsidR="002315F6" w:rsidRPr="000E7062">
                <w:rPr>
                  <w:rFonts w:ascii="Arial" w:hAnsi="Arial" w:cs="Arial"/>
                  <w:sz w:val="18"/>
                  <w:szCs w:val="18"/>
                </w:rPr>
                <w:t>"</w:t>
              </w:r>
            </w:ins>
          </w:p>
        </w:tc>
      </w:tr>
      <w:tr w:rsidR="001C1B4B" w:rsidRPr="000E7062" w14:paraId="74A8EE1D" w14:textId="77777777" w:rsidTr="0068130F">
        <w:trPr>
          <w:jc w:val="center"/>
        </w:trPr>
        <w:tc>
          <w:tcPr>
            <w:tcW w:w="2342" w:type="dxa"/>
          </w:tcPr>
          <w:p w14:paraId="7661DBB3" w14:textId="77777777" w:rsidR="001C1B4B" w:rsidRPr="000E7062" w:rsidRDefault="001C1B4B" w:rsidP="00654E5E">
            <w:pPr>
              <w:pStyle w:val="TAL"/>
            </w:pPr>
            <w:r w:rsidRPr="000E7062">
              <w:t>The content type of the OIC Resource based on the Content-Type option</w:t>
            </w:r>
          </w:p>
        </w:tc>
        <w:tc>
          <w:tcPr>
            <w:tcW w:w="4922" w:type="dxa"/>
          </w:tcPr>
          <w:p w14:paraId="2336495B" w14:textId="32155853" w:rsidR="001C1B4B" w:rsidRPr="000E7062" w:rsidRDefault="001C1B4B" w:rsidP="0068130F">
            <w:pPr>
              <w:pStyle w:val="TAL"/>
            </w:pPr>
            <w:r w:rsidRPr="000E7062">
              <w:rPr>
                <w:szCs w:val="21"/>
              </w:rPr>
              <w:t xml:space="preserve">&lt;contentInstance&gt;: contentInfo. </w:t>
            </w:r>
            <w:r w:rsidRPr="000E7062">
              <w:t xml:space="preserve">Possible contentInfo values are translated from the OIC Content-Type option. </w:t>
            </w:r>
            <w:del w:id="689" w:author="Daniela Dedola" w:date="2016-07-04T15:35:00Z">
              <w:r w:rsidRPr="000E7062">
                <w:rPr>
                  <w:lang w:val="en-US"/>
                </w:rPr>
                <w:delText>Note: The OIC Core Specification [3] defines the value to be used for the [encoding] if the Content-Type option is not present.</w:delText>
              </w:r>
            </w:del>
          </w:p>
        </w:tc>
      </w:tr>
      <w:tr w:rsidR="0068130F" w:rsidRPr="000E7062" w14:paraId="64EAA579" w14:textId="77777777" w:rsidTr="00DD0CDC">
        <w:trPr>
          <w:jc w:val="center"/>
          <w:ins w:id="690" w:author="Daniela Dedola" w:date="2016-07-04T15:35:00Z"/>
        </w:trPr>
        <w:tc>
          <w:tcPr>
            <w:tcW w:w="7264" w:type="dxa"/>
            <w:gridSpan w:val="2"/>
          </w:tcPr>
          <w:p w14:paraId="0FC3C85F" w14:textId="77777777" w:rsidR="0068130F" w:rsidRPr="000E7062" w:rsidRDefault="0068130F" w:rsidP="0068130F">
            <w:pPr>
              <w:pStyle w:val="TAN"/>
              <w:rPr>
                <w:ins w:id="691" w:author="Daniela Dedola" w:date="2016-07-04T15:35:00Z"/>
                <w:szCs w:val="21"/>
              </w:rPr>
            </w:pPr>
            <w:ins w:id="692" w:author="Daniela Dedola" w:date="2016-07-04T15:35:00Z">
              <w:r w:rsidRPr="000E7062">
                <w:t>NOTE:</w:t>
              </w:r>
              <w:r w:rsidRPr="000E7062">
                <w:tab/>
                <w:t>The OIC Core Specification [</w:t>
              </w:r>
              <w:r w:rsidRPr="000E7062">
                <w:fldChar w:fldCharType="begin"/>
              </w:r>
              <w:r w:rsidRPr="000E7062">
                <w:instrText xml:space="preserve">REF REF_OICCORESPECIFICATIONV100 \h </w:instrText>
              </w:r>
            </w:ins>
            <w:ins w:id="693" w:author="Daniela Dedola" w:date="2016-07-04T15:35:00Z">
              <w:r w:rsidRPr="000E7062">
                <w:fldChar w:fldCharType="separate"/>
              </w:r>
              <w:r w:rsidRPr="000E7062">
                <w:t>3</w:t>
              </w:r>
              <w:r w:rsidRPr="000E7062">
                <w:fldChar w:fldCharType="end"/>
              </w:r>
              <w:r w:rsidRPr="000E7062">
                <w:t>] defines the value to be used for the [encoding] if the Content-Type option is not present.</w:t>
              </w:r>
            </w:ins>
          </w:p>
        </w:tc>
      </w:tr>
    </w:tbl>
    <w:p w14:paraId="18DAFF4E" w14:textId="77777777" w:rsidR="001C1B4B" w:rsidRPr="000E7062" w:rsidRDefault="001C1B4B" w:rsidP="00654E5E">
      <w:pPr>
        <w:ind w:firstLine="284"/>
      </w:pPr>
    </w:p>
    <w:p w14:paraId="24811FD7" w14:textId="77777777" w:rsidR="001C1B4B" w:rsidRPr="000E7062" w:rsidRDefault="001C1B4B" w:rsidP="00654E5E">
      <w:pPr>
        <w:rPr>
          <w:rFonts w:ascii="Arial" w:hAnsi="Arial" w:cs="Arial"/>
          <w:sz w:val="18"/>
          <w:szCs w:val="18"/>
        </w:rPr>
      </w:pPr>
    </w:p>
    <w:p w14:paraId="08AF400B" w14:textId="77777777" w:rsidR="00AC580D" w:rsidRPr="000E7062" w:rsidRDefault="00AC580D">
      <w:pPr>
        <w:overflowPunct/>
        <w:autoSpaceDE/>
        <w:autoSpaceDN/>
        <w:adjustRightInd/>
        <w:spacing w:after="0"/>
        <w:textAlignment w:val="auto"/>
        <w:rPr>
          <w:rFonts w:ascii="Arial" w:hAnsi="Arial"/>
          <w:sz w:val="36"/>
        </w:rPr>
      </w:pPr>
      <w:bookmarkStart w:id="694" w:name="_Toc455396944"/>
      <w:r w:rsidRPr="000E7062">
        <w:br w:type="page"/>
      </w:r>
    </w:p>
    <w:p w14:paraId="46389DAB" w14:textId="77777777" w:rsidR="001C1B4B" w:rsidRPr="000E7062" w:rsidRDefault="001C1B4B" w:rsidP="000A250B">
      <w:pPr>
        <w:pStyle w:val="Heading1"/>
        <w:rPr>
          <w:rFonts w:cs="Arial"/>
          <w:i/>
          <w:sz w:val="18"/>
          <w:szCs w:val="18"/>
        </w:rPr>
      </w:pPr>
      <w:bookmarkStart w:id="695" w:name="_Toc455409467"/>
      <w:bookmarkStart w:id="696" w:name="_Toc455409838"/>
      <w:bookmarkStart w:id="697" w:name="_Toc300919400"/>
      <w:bookmarkStart w:id="698" w:name="_Toc442434219"/>
      <w:bookmarkStart w:id="699" w:name="_Toc444852158"/>
      <w:bookmarkStart w:id="700" w:name="_Toc455412091"/>
      <w:r w:rsidRPr="000E7062">
        <w:t>History</w:t>
      </w:r>
      <w:bookmarkEnd w:id="694"/>
      <w:bookmarkEnd w:id="695"/>
      <w:bookmarkEnd w:id="696"/>
      <w:bookmarkEnd w:id="697"/>
      <w:bookmarkEnd w:id="698"/>
      <w:bookmarkEnd w:id="699"/>
      <w:bookmarkEnd w:id="70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0E7062"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0E7062" w:rsidRDefault="001C1B4B" w:rsidP="00654E5E">
            <w:pPr>
              <w:keepNext/>
              <w:spacing w:before="60" w:after="60"/>
              <w:jc w:val="center"/>
              <w:rPr>
                <w:b/>
                <w:sz w:val="24"/>
              </w:rPr>
            </w:pPr>
            <w:r w:rsidRPr="000E7062">
              <w:rPr>
                <w:b/>
                <w:sz w:val="24"/>
              </w:rPr>
              <w:t>Publication history</w:t>
            </w:r>
          </w:p>
        </w:tc>
      </w:tr>
      <w:tr w:rsidR="001C1B4B" w:rsidRPr="000E7062"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32A6C88F" w:rsidR="001C1B4B" w:rsidRPr="000E7062" w:rsidRDefault="001C1B4B" w:rsidP="003C7102">
            <w:pPr>
              <w:pStyle w:val="FP"/>
              <w:keepNext/>
              <w:spacing w:before="80" w:after="80"/>
              <w:ind w:left="57"/>
            </w:pPr>
            <w:r w:rsidRPr="000E7062">
              <w:t>V</w:t>
            </w:r>
            <w:ins w:id="701" w:author="Karen Hughes" w:date="2016-08-23T12:33:00Z">
              <w:r w:rsidR="0063523D">
                <w:t>2</w:t>
              </w:r>
              <w:r w:rsidR="003C7102">
                <w:t>.0.0</w:t>
              </w:r>
            </w:ins>
            <w:del w:id="702" w:author="Karen Hughes" w:date="2016-08-23T12:33:00Z">
              <w:r w:rsidRPr="000E7062" w:rsidDel="003C7102">
                <w:delText>1.1.1</w:delText>
              </w:r>
            </w:del>
          </w:p>
        </w:tc>
        <w:tc>
          <w:tcPr>
            <w:tcW w:w="1588" w:type="dxa"/>
            <w:tcBorders>
              <w:top w:val="single" w:sz="6" w:space="0" w:color="auto"/>
              <w:left w:val="single" w:sz="6" w:space="0" w:color="auto"/>
              <w:bottom w:val="single" w:sz="6" w:space="0" w:color="auto"/>
              <w:right w:val="single" w:sz="6" w:space="0" w:color="auto"/>
            </w:tcBorders>
            <w:hideMark/>
          </w:tcPr>
          <w:p w14:paraId="71186625" w14:textId="7C432A3D" w:rsidR="001C1B4B" w:rsidRPr="000E7062" w:rsidRDefault="003C7102" w:rsidP="003C7102">
            <w:pPr>
              <w:pStyle w:val="FP"/>
              <w:keepNext/>
              <w:spacing w:before="80" w:after="80"/>
              <w:ind w:left="57"/>
            </w:pPr>
            <w:ins w:id="703" w:author="Karen Hughes" w:date="2016-08-23T12:33:00Z">
              <w:r>
                <w:t>30-Aug-2016</w:t>
              </w:r>
            </w:ins>
            <w:del w:id="704" w:author="Karen Hughes" w:date="2016-08-23T12:33:00Z">
              <w:r w:rsidR="001C1B4B" w:rsidRPr="000E7062" w:rsidDel="003C7102">
                <w:delText>&lt;dd-Mmm</w:delText>
              </w:r>
            </w:del>
            <w:del w:id="705" w:author="Karen Hughes" w:date="2016-08-23T12:34:00Z">
              <w:r w:rsidR="001C1B4B" w:rsidRPr="000E7062" w:rsidDel="003C7102">
                <w:delText>-yyyy&gt;</w:delText>
              </w:r>
            </w:del>
          </w:p>
        </w:tc>
        <w:tc>
          <w:tcPr>
            <w:tcW w:w="6804" w:type="dxa"/>
            <w:tcBorders>
              <w:top w:val="single" w:sz="6" w:space="0" w:color="auto"/>
              <w:left w:val="nil"/>
              <w:bottom w:val="single" w:sz="6" w:space="0" w:color="auto"/>
              <w:right w:val="single" w:sz="6" w:space="0" w:color="auto"/>
            </w:tcBorders>
            <w:hideMark/>
          </w:tcPr>
          <w:p w14:paraId="501388C9" w14:textId="766BB350" w:rsidR="001C1B4B" w:rsidRPr="000E7062" w:rsidRDefault="001C1B4B" w:rsidP="00654E5E">
            <w:pPr>
              <w:pStyle w:val="FP"/>
              <w:keepNext/>
              <w:tabs>
                <w:tab w:val="left" w:pos="3118"/>
              </w:tabs>
              <w:spacing w:before="80" w:after="80"/>
              <w:ind w:left="57"/>
            </w:pPr>
            <w:del w:id="706" w:author="Karen Hughes" w:date="2016-08-23T12:34:00Z">
              <w:r w:rsidRPr="000E7062" w:rsidDel="003C7102">
                <w:delText>&lt;Milestone&gt;</w:delText>
              </w:r>
            </w:del>
            <w:ins w:id="707" w:author="Karen Hughes" w:date="2016-08-23T12:34:00Z">
              <w:r w:rsidR="003C7102">
                <w:t>Release 2 - Publication</w:t>
              </w:r>
            </w:ins>
          </w:p>
        </w:tc>
      </w:tr>
      <w:tr w:rsidR="001C1B4B" w:rsidRPr="000E7062"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1179FC"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58177CA" w14:textId="77777777" w:rsidR="001C1B4B" w:rsidRPr="000E7062" w:rsidRDefault="001C1B4B" w:rsidP="00654E5E">
            <w:pPr>
              <w:pStyle w:val="FP"/>
              <w:keepNext/>
              <w:tabs>
                <w:tab w:val="left" w:pos="3118"/>
              </w:tabs>
              <w:spacing w:before="80" w:after="80"/>
              <w:ind w:left="57"/>
            </w:pPr>
          </w:p>
        </w:tc>
      </w:tr>
      <w:tr w:rsidR="001C1B4B" w:rsidRPr="000E7062"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D8378D"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D7FE87" w14:textId="77777777" w:rsidR="001C1B4B" w:rsidRPr="000E7062" w:rsidRDefault="001C1B4B" w:rsidP="00654E5E">
            <w:pPr>
              <w:pStyle w:val="FP"/>
              <w:keepNext/>
              <w:tabs>
                <w:tab w:val="left" w:pos="3261"/>
                <w:tab w:val="left" w:pos="4395"/>
              </w:tabs>
              <w:spacing w:before="80" w:after="80"/>
              <w:ind w:left="57"/>
            </w:pPr>
          </w:p>
        </w:tc>
      </w:tr>
      <w:tr w:rsidR="001C1B4B" w:rsidRPr="000E7062"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0E7062" w:rsidRDefault="001C1B4B" w:rsidP="00654E5E">
            <w:pPr>
              <w:pStyle w:val="FP"/>
              <w:tabs>
                <w:tab w:val="left" w:pos="3261"/>
                <w:tab w:val="left" w:pos="4395"/>
              </w:tabs>
              <w:spacing w:before="80" w:after="80"/>
              <w:ind w:left="57"/>
            </w:pPr>
          </w:p>
        </w:tc>
      </w:tr>
      <w:tr w:rsidR="001C1B4B" w:rsidRPr="000E7062"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0E7062" w:rsidRDefault="001C1B4B" w:rsidP="00654E5E">
            <w:pPr>
              <w:pStyle w:val="FP"/>
              <w:tabs>
                <w:tab w:val="left" w:pos="3261"/>
                <w:tab w:val="left" w:pos="4395"/>
              </w:tabs>
              <w:spacing w:before="80" w:after="80"/>
              <w:ind w:left="57"/>
            </w:pPr>
          </w:p>
        </w:tc>
      </w:tr>
    </w:tbl>
    <w:p w14:paraId="2E342BE2" w14:textId="77777777" w:rsidR="001C1B4B" w:rsidRPr="000E7062" w:rsidRDefault="001C1B4B"/>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0E7062" w:rsidDel="003C7102" w14:paraId="460BBB22" w14:textId="31A6C527" w:rsidTr="00B4596A">
        <w:trPr>
          <w:cantSplit/>
          <w:jc w:val="center"/>
          <w:del w:id="708" w:author="Karen Hughes" w:date="2016-08-23T12:34:00Z"/>
        </w:trPr>
        <w:tc>
          <w:tcPr>
            <w:tcW w:w="9639" w:type="dxa"/>
            <w:gridSpan w:val="3"/>
            <w:tcBorders>
              <w:top w:val="single" w:sz="6" w:space="0" w:color="auto"/>
              <w:left w:val="single" w:sz="6" w:space="0" w:color="auto"/>
              <w:bottom w:val="single" w:sz="6" w:space="0" w:color="auto"/>
              <w:right w:val="single" w:sz="6" w:space="0" w:color="auto"/>
            </w:tcBorders>
            <w:hideMark/>
          </w:tcPr>
          <w:p w14:paraId="22843C58" w14:textId="1A14F925" w:rsidR="00147924" w:rsidRPr="000E7062" w:rsidDel="003C7102" w:rsidRDefault="00147924" w:rsidP="00CF6106">
            <w:pPr>
              <w:keepNext/>
              <w:spacing w:before="60" w:after="60"/>
              <w:jc w:val="center"/>
              <w:rPr>
                <w:del w:id="709" w:author="Karen Hughes" w:date="2016-08-23T12:34:00Z"/>
                <w:b/>
                <w:sz w:val="24"/>
              </w:rPr>
            </w:pPr>
            <w:del w:id="710" w:author="Karen Hughes" w:date="2016-08-23T12:34:00Z">
              <w:r w:rsidRPr="000E7062" w:rsidDel="003C7102">
                <w:rPr>
                  <w:b/>
                  <w:sz w:val="24"/>
                </w:rPr>
                <w:delText xml:space="preserve">Draft history </w:delText>
              </w:r>
              <w:r w:rsidRPr="000E7062" w:rsidDel="003C7102">
                <w:delText>(to be removed on publication)</w:delText>
              </w:r>
            </w:del>
          </w:p>
        </w:tc>
      </w:tr>
      <w:tr w:rsidR="00147924" w:rsidRPr="000E7062" w:rsidDel="003C7102" w14:paraId="64B8A654" w14:textId="6AEDF309" w:rsidTr="00B4596A">
        <w:trPr>
          <w:cantSplit/>
          <w:jc w:val="center"/>
          <w:del w:id="711" w:author="Karen Hughes" w:date="2016-08-23T12:34:00Z"/>
        </w:trPr>
        <w:tc>
          <w:tcPr>
            <w:tcW w:w="1247" w:type="dxa"/>
            <w:tcBorders>
              <w:top w:val="single" w:sz="6" w:space="0" w:color="auto"/>
              <w:left w:val="single" w:sz="6" w:space="0" w:color="auto"/>
              <w:bottom w:val="single" w:sz="6" w:space="0" w:color="auto"/>
              <w:right w:val="single" w:sz="6" w:space="0" w:color="auto"/>
            </w:tcBorders>
            <w:hideMark/>
          </w:tcPr>
          <w:p w14:paraId="4B16E5E9" w14:textId="49052DB8" w:rsidR="00147924" w:rsidRPr="000E7062" w:rsidDel="003C7102" w:rsidRDefault="00A245A9" w:rsidP="00CF6106">
            <w:pPr>
              <w:pStyle w:val="FP"/>
              <w:keepNext/>
              <w:spacing w:before="80" w:after="80"/>
              <w:ind w:left="57"/>
              <w:rPr>
                <w:del w:id="712" w:author="Karen Hughes" w:date="2016-08-23T12:34:00Z"/>
              </w:rPr>
            </w:pPr>
            <w:del w:id="713" w:author="Karen Hughes" w:date="2016-08-23T12:34:00Z">
              <w:r w:rsidRPr="000E7062" w:rsidDel="003C7102">
                <w:delText xml:space="preserve">V </w:delText>
              </w:r>
              <w:r w:rsidR="000F3699" w:rsidRPr="000E7062" w:rsidDel="003C7102">
                <w:delText>0</w:delText>
              </w:r>
              <w:r w:rsidR="00147924" w:rsidRPr="000E7062" w:rsidDel="003C7102">
                <w:delText>.</w:delText>
              </w:r>
              <w:r w:rsidR="000F3699" w:rsidRPr="000E7062" w:rsidDel="003C7102">
                <w:delText>0</w:delText>
              </w:r>
              <w:r w:rsidR="00147924" w:rsidRPr="000E7062" w:rsidDel="003C7102">
                <w:delText>.1</w:delText>
              </w:r>
            </w:del>
          </w:p>
        </w:tc>
        <w:tc>
          <w:tcPr>
            <w:tcW w:w="1588" w:type="dxa"/>
            <w:tcBorders>
              <w:top w:val="single" w:sz="6" w:space="0" w:color="auto"/>
              <w:left w:val="single" w:sz="6" w:space="0" w:color="auto"/>
              <w:bottom w:val="single" w:sz="6" w:space="0" w:color="auto"/>
              <w:right w:val="single" w:sz="6" w:space="0" w:color="auto"/>
            </w:tcBorders>
            <w:hideMark/>
          </w:tcPr>
          <w:p w14:paraId="487EFE53" w14:textId="34D9A8B8" w:rsidR="000F3699" w:rsidRPr="000E7062" w:rsidDel="003C7102" w:rsidRDefault="000F3699" w:rsidP="00CF6106">
            <w:pPr>
              <w:pStyle w:val="FP"/>
              <w:keepNext/>
              <w:spacing w:before="80" w:after="80"/>
              <w:ind w:left="57"/>
              <w:rPr>
                <w:del w:id="714" w:author="Karen Hughes" w:date="2016-08-23T12:34:00Z"/>
              </w:rPr>
            </w:pPr>
            <w:del w:id="715" w:author="Karen Hughes" w:date="2016-08-23T12:34:00Z">
              <w:r w:rsidRPr="000E7062" w:rsidDel="003C7102">
                <w:delText>27 Oct 2015</w:delText>
              </w:r>
            </w:del>
          </w:p>
        </w:tc>
        <w:tc>
          <w:tcPr>
            <w:tcW w:w="6804" w:type="dxa"/>
            <w:tcBorders>
              <w:top w:val="single" w:sz="6" w:space="0" w:color="auto"/>
              <w:left w:val="nil"/>
              <w:bottom w:val="single" w:sz="6" w:space="0" w:color="auto"/>
              <w:right w:val="single" w:sz="6" w:space="0" w:color="auto"/>
            </w:tcBorders>
            <w:hideMark/>
          </w:tcPr>
          <w:p w14:paraId="4AEF9875" w14:textId="4B252449" w:rsidR="00147924" w:rsidRPr="000E7062" w:rsidDel="003C7102" w:rsidRDefault="00BB0705" w:rsidP="00CF6106">
            <w:pPr>
              <w:pStyle w:val="FP"/>
              <w:keepNext/>
              <w:tabs>
                <w:tab w:val="left" w:pos="3118"/>
              </w:tabs>
              <w:spacing w:before="80" w:after="80"/>
              <w:ind w:left="57"/>
              <w:rPr>
                <w:del w:id="716" w:author="Karen Hughes" w:date="2016-08-23T12:34:00Z"/>
              </w:rPr>
            </w:pPr>
            <w:del w:id="717" w:author="Karen Hughes" w:date="2016-08-23T12:34:00Z">
              <w:r w:rsidRPr="000E7062" w:rsidDel="003C7102">
                <w:delText>S</w:delText>
              </w:r>
              <w:r w:rsidR="000F3699" w:rsidRPr="000E7062" w:rsidDel="003C7102">
                <w:delText>keleton</w:delText>
              </w:r>
            </w:del>
          </w:p>
        </w:tc>
      </w:tr>
      <w:tr w:rsidR="00147924" w:rsidRPr="000E7062" w:rsidDel="003C7102" w14:paraId="36AE1D8D" w14:textId="70B36000" w:rsidTr="00B4596A">
        <w:trPr>
          <w:cantSplit/>
          <w:jc w:val="center"/>
          <w:del w:id="718" w:author="Karen Hughes" w:date="2016-08-23T12:34:00Z"/>
        </w:trPr>
        <w:tc>
          <w:tcPr>
            <w:tcW w:w="1247" w:type="dxa"/>
            <w:tcBorders>
              <w:top w:val="single" w:sz="6" w:space="0" w:color="auto"/>
              <w:left w:val="single" w:sz="6" w:space="0" w:color="auto"/>
              <w:bottom w:val="single" w:sz="6" w:space="0" w:color="auto"/>
              <w:right w:val="single" w:sz="6" w:space="0" w:color="auto"/>
            </w:tcBorders>
          </w:tcPr>
          <w:p w14:paraId="1AD1DEF3" w14:textId="7E503914" w:rsidR="00147924" w:rsidRPr="000E7062" w:rsidDel="003C7102" w:rsidRDefault="00FB4B9A" w:rsidP="00CF6106">
            <w:pPr>
              <w:pStyle w:val="FP"/>
              <w:keepNext/>
              <w:spacing w:before="80" w:after="80"/>
              <w:ind w:left="57"/>
              <w:rPr>
                <w:del w:id="719" w:author="Karen Hughes" w:date="2016-08-23T12:34:00Z"/>
              </w:rPr>
            </w:pPr>
            <w:del w:id="720" w:author="Karen Hughes" w:date="2016-08-23T12:34:00Z">
              <w:r w:rsidRPr="000E7062" w:rsidDel="003C7102">
                <w:delText>V 0.1.0</w:delText>
              </w:r>
            </w:del>
          </w:p>
        </w:tc>
        <w:tc>
          <w:tcPr>
            <w:tcW w:w="1588" w:type="dxa"/>
            <w:tcBorders>
              <w:top w:val="single" w:sz="6" w:space="0" w:color="auto"/>
              <w:left w:val="single" w:sz="6" w:space="0" w:color="auto"/>
              <w:bottom w:val="single" w:sz="6" w:space="0" w:color="auto"/>
              <w:right w:val="single" w:sz="6" w:space="0" w:color="auto"/>
            </w:tcBorders>
          </w:tcPr>
          <w:p w14:paraId="0062E27A" w14:textId="3C72E195" w:rsidR="00147924" w:rsidRPr="000E7062" w:rsidDel="003C7102" w:rsidRDefault="00FB4B9A" w:rsidP="00CF6106">
            <w:pPr>
              <w:pStyle w:val="FP"/>
              <w:keepNext/>
              <w:spacing w:before="80" w:after="80"/>
              <w:ind w:left="57"/>
              <w:rPr>
                <w:del w:id="721" w:author="Karen Hughes" w:date="2016-08-23T12:34:00Z"/>
              </w:rPr>
            </w:pPr>
            <w:del w:id="722" w:author="Karen Hughes" w:date="2016-08-23T12:34:00Z">
              <w:r w:rsidRPr="000E7062" w:rsidDel="003C7102">
                <w:delText>05 Feb 2016</w:delText>
              </w:r>
            </w:del>
          </w:p>
        </w:tc>
        <w:tc>
          <w:tcPr>
            <w:tcW w:w="6804" w:type="dxa"/>
            <w:tcBorders>
              <w:top w:val="single" w:sz="6" w:space="0" w:color="auto"/>
              <w:left w:val="nil"/>
              <w:bottom w:val="single" w:sz="6" w:space="0" w:color="auto"/>
              <w:right w:val="single" w:sz="6" w:space="0" w:color="auto"/>
            </w:tcBorders>
          </w:tcPr>
          <w:p w14:paraId="6C971FC2" w14:textId="53B22C61" w:rsidR="00147924" w:rsidRPr="000E7062" w:rsidDel="003C7102" w:rsidRDefault="00B52E4C" w:rsidP="00CF6106">
            <w:pPr>
              <w:pStyle w:val="FP"/>
              <w:keepNext/>
              <w:tabs>
                <w:tab w:val="left" w:pos="3118"/>
              </w:tabs>
              <w:spacing w:before="80" w:after="80"/>
              <w:ind w:left="57"/>
              <w:rPr>
                <w:del w:id="723" w:author="Karen Hughes" w:date="2016-08-23T12:34:00Z"/>
              </w:rPr>
            </w:pPr>
            <w:del w:id="724" w:author="Karen Hughes" w:date="2016-08-23T12:34:00Z">
              <w:r w:rsidRPr="000E7062" w:rsidDel="003C7102">
                <w:delText>Agreed Contributions from ARC 20.1:</w:delText>
              </w:r>
            </w:del>
          </w:p>
          <w:p w14:paraId="7CAA5394" w14:textId="1AD02B89" w:rsidR="00B52E4C" w:rsidRPr="000E7062" w:rsidDel="003C7102" w:rsidRDefault="007054BF" w:rsidP="00CF6106">
            <w:pPr>
              <w:pStyle w:val="FP"/>
              <w:keepNext/>
              <w:tabs>
                <w:tab w:val="left" w:pos="3118"/>
              </w:tabs>
              <w:spacing w:before="80" w:after="80"/>
              <w:ind w:left="57"/>
              <w:rPr>
                <w:del w:id="725" w:author="Karen Hughes" w:date="2016-08-23T12:34:00Z"/>
              </w:rPr>
            </w:pPr>
            <w:del w:id="726" w:author="Karen Hughes" w:date="2016-08-23T12:34:00Z">
              <w:r w:rsidRPr="000E7062" w:rsidDel="003C7102">
                <w:delText>ARC-2015-2289-OIC_Interworking_Architecture_Model</w:delText>
              </w:r>
            </w:del>
          </w:p>
          <w:p w14:paraId="2D5557F7" w14:textId="3726F40B" w:rsidR="007F7EF3" w:rsidRPr="000E7062" w:rsidDel="003C7102" w:rsidRDefault="007F7EF3" w:rsidP="007F7EF3">
            <w:pPr>
              <w:pStyle w:val="FP"/>
              <w:keepNext/>
              <w:tabs>
                <w:tab w:val="left" w:pos="3118"/>
              </w:tabs>
              <w:spacing w:before="80" w:after="80"/>
              <w:ind w:left="57"/>
              <w:rPr>
                <w:del w:id="727" w:author="Karen Hughes" w:date="2016-08-23T12:34:00Z"/>
              </w:rPr>
            </w:pPr>
            <w:del w:id="728" w:author="Karen Hughes" w:date="2016-08-23T12:34:00Z">
              <w:r w:rsidRPr="000E7062" w:rsidDel="003C7102">
                <w:delText>Agreed Contributions from ARC TP21:</w:delText>
              </w:r>
            </w:del>
          </w:p>
          <w:p w14:paraId="3E1C7AAB" w14:textId="2F7AF7A5" w:rsidR="00B52E4C" w:rsidRPr="000E7062" w:rsidDel="003C7102" w:rsidRDefault="00B3274E" w:rsidP="00CF6106">
            <w:pPr>
              <w:pStyle w:val="FP"/>
              <w:keepNext/>
              <w:tabs>
                <w:tab w:val="left" w:pos="3118"/>
              </w:tabs>
              <w:spacing w:before="80" w:after="80"/>
              <w:ind w:left="57"/>
              <w:rPr>
                <w:del w:id="729" w:author="Karen Hughes" w:date="2016-08-23T12:34:00Z"/>
              </w:rPr>
            </w:pPr>
            <w:del w:id="730" w:author="Karen Hughes" w:date="2016-08-23T12:34:00Z">
              <w:r w:rsidRPr="000E7062" w:rsidDel="003C7102">
                <w:delText>ARC-2016-0041R01-TS-0024_OIC_Interworking-CR</w:delText>
              </w:r>
            </w:del>
          </w:p>
          <w:p w14:paraId="659AC716" w14:textId="605150F4" w:rsidR="00154A7E" w:rsidRPr="000E7062" w:rsidDel="003C7102" w:rsidRDefault="00154A7E" w:rsidP="00CF6106">
            <w:pPr>
              <w:pStyle w:val="FP"/>
              <w:keepNext/>
              <w:tabs>
                <w:tab w:val="left" w:pos="3118"/>
              </w:tabs>
              <w:spacing w:before="80" w:after="80"/>
              <w:ind w:left="57"/>
              <w:rPr>
                <w:del w:id="731" w:author="Karen Hughes" w:date="2016-08-23T12:34:00Z"/>
              </w:rPr>
            </w:pPr>
            <w:del w:id="732" w:author="Karen Hughes" w:date="2016-08-23T12:34:00Z">
              <w:r w:rsidRPr="000E7062" w:rsidDel="003C7102">
                <w:delText>ARC-2016-0044R04-TS-0024_OIC_Interworking_Clause6&amp;7</w:delText>
              </w:r>
            </w:del>
          </w:p>
          <w:p w14:paraId="7DD49671" w14:textId="2BE43945" w:rsidR="00513D53" w:rsidRPr="000E7062" w:rsidDel="003C7102" w:rsidRDefault="00513D53" w:rsidP="00CF6106">
            <w:pPr>
              <w:pStyle w:val="FP"/>
              <w:keepNext/>
              <w:tabs>
                <w:tab w:val="left" w:pos="3118"/>
              </w:tabs>
              <w:spacing w:before="80" w:after="80"/>
              <w:ind w:left="57"/>
              <w:rPr>
                <w:del w:id="733" w:author="Karen Hughes" w:date="2016-08-23T12:34:00Z"/>
              </w:rPr>
            </w:pPr>
            <w:del w:id="734" w:author="Karen Hughes" w:date="2016-08-23T12:34:00Z">
              <w:r w:rsidRPr="000E7062" w:rsidDel="003C7102">
                <w:delText>ARC-2016-0042-TS-0024_OIC_Resource_Security</w:delText>
              </w:r>
            </w:del>
          </w:p>
          <w:p w14:paraId="5F9C6C21" w14:textId="5A1C7F57" w:rsidR="00BC37CA" w:rsidRPr="000E7062" w:rsidDel="003C7102" w:rsidRDefault="00BC37CA" w:rsidP="00BC37CA">
            <w:pPr>
              <w:pStyle w:val="FP"/>
              <w:keepNext/>
              <w:tabs>
                <w:tab w:val="left" w:pos="3118"/>
              </w:tabs>
              <w:spacing w:before="80" w:after="80"/>
              <w:ind w:left="57"/>
              <w:rPr>
                <w:del w:id="735" w:author="Karen Hughes" w:date="2016-08-23T12:34:00Z"/>
              </w:rPr>
            </w:pPr>
            <w:del w:id="736" w:author="Karen Hughes" w:date="2016-08-23T12:34:00Z">
              <w:r w:rsidRPr="000E7062" w:rsidDel="003C7102">
                <w:delText>Agreed Contributions from ARC21.1:</w:delText>
              </w:r>
            </w:del>
          </w:p>
          <w:p w14:paraId="0EED0A3A" w14:textId="555D2077" w:rsidR="00B52E4C" w:rsidRPr="000E7062" w:rsidDel="003C7102" w:rsidRDefault="009335BA" w:rsidP="00F20191">
            <w:pPr>
              <w:pStyle w:val="FP"/>
              <w:keepNext/>
              <w:tabs>
                <w:tab w:val="left" w:pos="3118"/>
              </w:tabs>
              <w:spacing w:before="80" w:after="80"/>
              <w:ind w:left="57"/>
              <w:rPr>
                <w:del w:id="737" w:author="Karen Hughes" w:date="2016-08-23T12:34:00Z"/>
              </w:rPr>
            </w:pPr>
            <w:del w:id="738" w:author="Karen Hughes" w:date="2016-08-23T12:34:00Z">
              <w:r w:rsidRPr="000E7062" w:rsidDel="003C7102">
                <w:delText>ARC-2016-0097-TS-0024_OIC_Interworking_Clause6.5</w:delText>
              </w:r>
            </w:del>
          </w:p>
        </w:tc>
      </w:tr>
      <w:tr w:rsidR="00147924" w:rsidRPr="000E7062" w:rsidDel="003C7102" w14:paraId="1B1110E5" w14:textId="09F4E3A7" w:rsidTr="00B4596A">
        <w:trPr>
          <w:cantSplit/>
          <w:jc w:val="center"/>
          <w:del w:id="739" w:author="Karen Hughes" w:date="2016-08-23T12:34:00Z"/>
        </w:trPr>
        <w:tc>
          <w:tcPr>
            <w:tcW w:w="1247" w:type="dxa"/>
            <w:tcBorders>
              <w:top w:val="single" w:sz="6" w:space="0" w:color="auto"/>
              <w:left w:val="single" w:sz="6" w:space="0" w:color="auto"/>
              <w:bottom w:val="single" w:sz="6" w:space="0" w:color="auto"/>
              <w:right w:val="single" w:sz="6" w:space="0" w:color="auto"/>
            </w:tcBorders>
          </w:tcPr>
          <w:p w14:paraId="50B072D4" w14:textId="6695674B" w:rsidR="00147924" w:rsidRPr="000E7062" w:rsidDel="003C7102" w:rsidRDefault="00A245A9" w:rsidP="00CF6106">
            <w:pPr>
              <w:pStyle w:val="FP"/>
              <w:keepNext/>
              <w:spacing w:before="80" w:after="80"/>
              <w:ind w:left="57"/>
              <w:rPr>
                <w:del w:id="740" w:author="Karen Hughes" w:date="2016-08-23T12:34:00Z"/>
              </w:rPr>
            </w:pPr>
            <w:del w:id="741" w:author="Karen Hughes" w:date="2016-08-23T12:34:00Z">
              <w:r w:rsidRPr="000E7062" w:rsidDel="003C7102">
                <w:delText>V 0.2.0</w:delText>
              </w:r>
            </w:del>
          </w:p>
        </w:tc>
        <w:tc>
          <w:tcPr>
            <w:tcW w:w="1588" w:type="dxa"/>
            <w:tcBorders>
              <w:top w:val="single" w:sz="6" w:space="0" w:color="auto"/>
              <w:left w:val="single" w:sz="6" w:space="0" w:color="auto"/>
              <w:bottom w:val="single" w:sz="6" w:space="0" w:color="auto"/>
              <w:right w:val="single" w:sz="6" w:space="0" w:color="auto"/>
            </w:tcBorders>
          </w:tcPr>
          <w:p w14:paraId="1C32093B" w14:textId="3CC63BC9" w:rsidR="00147924" w:rsidRPr="000E7062" w:rsidDel="003C7102" w:rsidRDefault="00A245A9" w:rsidP="00CF6106">
            <w:pPr>
              <w:pStyle w:val="FP"/>
              <w:keepNext/>
              <w:spacing w:before="80" w:after="80"/>
              <w:ind w:left="57"/>
              <w:rPr>
                <w:del w:id="742" w:author="Karen Hughes" w:date="2016-08-23T12:34:00Z"/>
              </w:rPr>
            </w:pPr>
            <w:del w:id="743" w:author="Karen Hughes" w:date="2016-08-23T12:34:00Z">
              <w:r w:rsidRPr="000E7062" w:rsidDel="003C7102">
                <w:delText>05 Mar 2016</w:delText>
              </w:r>
            </w:del>
          </w:p>
        </w:tc>
        <w:tc>
          <w:tcPr>
            <w:tcW w:w="6804" w:type="dxa"/>
            <w:tcBorders>
              <w:top w:val="single" w:sz="6" w:space="0" w:color="auto"/>
              <w:left w:val="nil"/>
              <w:bottom w:val="single" w:sz="6" w:space="0" w:color="auto"/>
              <w:right w:val="single" w:sz="6" w:space="0" w:color="auto"/>
            </w:tcBorders>
          </w:tcPr>
          <w:p w14:paraId="4698EA95" w14:textId="724003E8" w:rsidR="00147924" w:rsidRPr="000E7062" w:rsidDel="003C7102" w:rsidRDefault="00C959CC" w:rsidP="00CF6106">
            <w:pPr>
              <w:pStyle w:val="FP"/>
              <w:keepNext/>
              <w:tabs>
                <w:tab w:val="left" w:pos="3261"/>
                <w:tab w:val="left" w:pos="4395"/>
              </w:tabs>
              <w:spacing w:before="80" w:after="80"/>
              <w:ind w:left="57"/>
              <w:rPr>
                <w:del w:id="744" w:author="Karen Hughes" w:date="2016-08-23T12:34:00Z"/>
              </w:rPr>
            </w:pPr>
            <w:del w:id="745" w:author="Karen Hughes" w:date="2016-08-23T12:34:00Z">
              <w:r w:rsidRPr="000E7062" w:rsidDel="003C7102">
                <w:delText>Agreed Conribution from ARC 21.3</w:delText>
              </w:r>
            </w:del>
          </w:p>
          <w:p w14:paraId="736C4146" w14:textId="46CB8D34" w:rsidR="00C959CC" w:rsidRPr="000E7062" w:rsidDel="003C7102" w:rsidRDefault="00C65426" w:rsidP="00CF6106">
            <w:pPr>
              <w:pStyle w:val="FP"/>
              <w:keepNext/>
              <w:tabs>
                <w:tab w:val="left" w:pos="3261"/>
                <w:tab w:val="left" w:pos="4395"/>
              </w:tabs>
              <w:spacing w:before="80" w:after="80"/>
              <w:ind w:left="57"/>
              <w:rPr>
                <w:del w:id="746" w:author="Karen Hughes" w:date="2016-08-23T12:34:00Z"/>
              </w:rPr>
            </w:pPr>
            <w:del w:id="747" w:author="Karen Hughes" w:date="2016-08-23T12:34:00Z">
              <w:r w:rsidRPr="000E7062" w:rsidDel="003C7102">
                <w:delText>ARC-2016-0129R01-TS-0024_OIC_Interworking-Editorial-Changes-Clarifications-and-Removing-FlexContainer</w:delText>
              </w:r>
            </w:del>
          </w:p>
        </w:tc>
      </w:tr>
      <w:tr w:rsidR="00147924" w:rsidRPr="000E7062" w:rsidDel="003C7102" w14:paraId="7A8F7282" w14:textId="670574A2" w:rsidTr="00B4596A">
        <w:trPr>
          <w:cantSplit/>
          <w:jc w:val="center"/>
          <w:del w:id="748" w:author="Karen Hughes" w:date="2016-08-23T12:34:00Z"/>
        </w:trPr>
        <w:tc>
          <w:tcPr>
            <w:tcW w:w="1247" w:type="dxa"/>
            <w:tcBorders>
              <w:top w:val="single" w:sz="6" w:space="0" w:color="auto"/>
              <w:left w:val="single" w:sz="6" w:space="0" w:color="auto"/>
              <w:bottom w:val="single" w:sz="6" w:space="0" w:color="auto"/>
              <w:right w:val="single" w:sz="6" w:space="0" w:color="auto"/>
            </w:tcBorders>
          </w:tcPr>
          <w:p w14:paraId="78C1DB68" w14:textId="0C096110" w:rsidR="00147924" w:rsidRPr="000E7062" w:rsidDel="003C7102" w:rsidRDefault="001D7BE4" w:rsidP="00CF6106">
            <w:pPr>
              <w:pStyle w:val="FP"/>
              <w:spacing w:before="80" w:after="80"/>
              <w:ind w:left="57"/>
              <w:rPr>
                <w:del w:id="749" w:author="Karen Hughes" w:date="2016-08-23T12:34:00Z"/>
              </w:rPr>
            </w:pPr>
            <w:del w:id="750" w:author="Karen Hughes" w:date="2016-08-23T12:34:00Z">
              <w:r w:rsidRPr="000E7062" w:rsidDel="003C7102">
                <w:delText>V 0.3.0</w:delText>
              </w:r>
            </w:del>
          </w:p>
        </w:tc>
        <w:tc>
          <w:tcPr>
            <w:tcW w:w="1588" w:type="dxa"/>
            <w:tcBorders>
              <w:top w:val="single" w:sz="6" w:space="0" w:color="auto"/>
              <w:left w:val="single" w:sz="6" w:space="0" w:color="auto"/>
              <w:bottom w:val="single" w:sz="6" w:space="0" w:color="auto"/>
              <w:right w:val="single" w:sz="6" w:space="0" w:color="auto"/>
            </w:tcBorders>
          </w:tcPr>
          <w:p w14:paraId="400B2A27" w14:textId="6EF60784" w:rsidR="00147924" w:rsidRPr="000E7062" w:rsidDel="003C7102" w:rsidRDefault="001D7BE4" w:rsidP="00CF6106">
            <w:pPr>
              <w:pStyle w:val="FP"/>
              <w:spacing w:before="80" w:after="80"/>
              <w:ind w:left="57"/>
              <w:rPr>
                <w:del w:id="751" w:author="Karen Hughes" w:date="2016-08-23T12:34:00Z"/>
              </w:rPr>
            </w:pPr>
            <w:del w:id="752" w:author="Karen Hughes" w:date="2016-08-23T12:34:00Z">
              <w:r w:rsidRPr="000E7062" w:rsidDel="003C7102">
                <w:delText>17 Mar 2016</w:delText>
              </w:r>
            </w:del>
          </w:p>
        </w:tc>
        <w:tc>
          <w:tcPr>
            <w:tcW w:w="6804" w:type="dxa"/>
            <w:tcBorders>
              <w:top w:val="single" w:sz="6" w:space="0" w:color="auto"/>
              <w:left w:val="nil"/>
              <w:bottom w:val="single" w:sz="6" w:space="0" w:color="auto"/>
              <w:right w:val="single" w:sz="6" w:space="0" w:color="auto"/>
            </w:tcBorders>
          </w:tcPr>
          <w:p w14:paraId="075D004D" w14:textId="4A72EBC9" w:rsidR="00147924" w:rsidRPr="000E7062" w:rsidDel="003C7102" w:rsidRDefault="001D7BE4" w:rsidP="00CF6106">
            <w:pPr>
              <w:pStyle w:val="FP"/>
              <w:tabs>
                <w:tab w:val="left" w:pos="3261"/>
                <w:tab w:val="left" w:pos="4395"/>
              </w:tabs>
              <w:spacing w:before="80" w:after="80"/>
              <w:ind w:left="57"/>
              <w:rPr>
                <w:del w:id="753" w:author="Karen Hughes" w:date="2016-08-23T12:34:00Z"/>
              </w:rPr>
            </w:pPr>
            <w:del w:id="754" w:author="Karen Hughes" w:date="2016-08-23T12:34:00Z">
              <w:r w:rsidRPr="000E7062" w:rsidDel="003C7102">
                <w:delText>Agreed Contribution from ARC 22</w:delText>
              </w:r>
            </w:del>
          </w:p>
          <w:p w14:paraId="15E12D31" w14:textId="7A1732D1" w:rsidR="001D7BE4" w:rsidRPr="000E7062" w:rsidDel="003C7102" w:rsidRDefault="00A8444B" w:rsidP="00CF6106">
            <w:pPr>
              <w:pStyle w:val="FP"/>
              <w:tabs>
                <w:tab w:val="left" w:pos="3261"/>
                <w:tab w:val="left" w:pos="4395"/>
              </w:tabs>
              <w:spacing w:before="80" w:after="80"/>
              <w:ind w:left="57"/>
              <w:rPr>
                <w:del w:id="755" w:author="Karen Hughes" w:date="2016-08-23T12:34:00Z"/>
              </w:rPr>
            </w:pPr>
            <w:del w:id="756" w:author="Karen Hughes" w:date="2016-08-23T12:34:00Z">
              <w:r w:rsidRPr="000E7062" w:rsidDel="003C7102">
                <w:delText>ARC-2016-0203R01-Update_Labels_to_new_naming_convention</w:delText>
              </w:r>
            </w:del>
          </w:p>
        </w:tc>
      </w:tr>
      <w:tr w:rsidR="00147924" w:rsidRPr="0068130F" w:rsidDel="003C7102" w14:paraId="7B30E0B8" w14:textId="249C0C17" w:rsidTr="00B4596A">
        <w:trPr>
          <w:cantSplit/>
          <w:jc w:val="center"/>
          <w:del w:id="757" w:author="Karen Hughes" w:date="2016-08-23T12:34:00Z"/>
        </w:trPr>
        <w:tc>
          <w:tcPr>
            <w:tcW w:w="1247" w:type="dxa"/>
            <w:tcBorders>
              <w:top w:val="single" w:sz="6" w:space="0" w:color="auto"/>
              <w:left w:val="single" w:sz="6" w:space="0" w:color="auto"/>
              <w:bottom w:val="single" w:sz="6" w:space="0" w:color="auto"/>
              <w:right w:val="single" w:sz="6" w:space="0" w:color="auto"/>
            </w:tcBorders>
          </w:tcPr>
          <w:p w14:paraId="6C28F0E4" w14:textId="73E7E296" w:rsidR="00147924" w:rsidRPr="0068130F" w:rsidDel="003C7102" w:rsidRDefault="00391FB2" w:rsidP="00CF6106">
            <w:pPr>
              <w:pStyle w:val="FP"/>
              <w:spacing w:before="80" w:after="80"/>
              <w:ind w:left="57"/>
              <w:rPr>
                <w:del w:id="758" w:author="Karen Hughes" w:date="2016-08-23T12:34:00Z"/>
              </w:rPr>
            </w:pPr>
            <w:del w:id="759" w:author="Karen Hughes" w:date="2016-08-23T12:34:00Z">
              <w:r w:rsidRPr="0068130F" w:rsidDel="003C7102">
                <w:delText>V 0.4.0</w:delText>
              </w:r>
            </w:del>
          </w:p>
        </w:tc>
        <w:tc>
          <w:tcPr>
            <w:tcW w:w="1588" w:type="dxa"/>
            <w:tcBorders>
              <w:top w:val="single" w:sz="6" w:space="0" w:color="auto"/>
              <w:left w:val="single" w:sz="6" w:space="0" w:color="auto"/>
              <w:bottom w:val="single" w:sz="6" w:space="0" w:color="auto"/>
              <w:right w:val="single" w:sz="6" w:space="0" w:color="auto"/>
            </w:tcBorders>
          </w:tcPr>
          <w:p w14:paraId="79AE4AD8" w14:textId="09D81C05" w:rsidR="00147924" w:rsidRPr="0068130F" w:rsidDel="003C7102" w:rsidRDefault="00391FB2" w:rsidP="00CF6106">
            <w:pPr>
              <w:pStyle w:val="FP"/>
              <w:spacing w:before="80" w:after="80"/>
              <w:ind w:left="57"/>
              <w:rPr>
                <w:del w:id="760" w:author="Karen Hughes" w:date="2016-08-23T12:34:00Z"/>
              </w:rPr>
            </w:pPr>
            <w:del w:id="761" w:author="Karen Hughes" w:date="2016-08-23T12:34:00Z">
              <w:r w:rsidRPr="0068130F" w:rsidDel="003C7102">
                <w:delText>02 June 2016</w:delText>
              </w:r>
            </w:del>
          </w:p>
        </w:tc>
        <w:tc>
          <w:tcPr>
            <w:tcW w:w="6804" w:type="dxa"/>
            <w:tcBorders>
              <w:top w:val="single" w:sz="6" w:space="0" w:color="auto"/>
              <w:left w:val="nil"/>
              <w:bottom w:val="single" w:sz="6" w:space="0" w:color="auto"/>
              <w:right w:val="single" w:sz="6" w:space="0" w:color="auto"/>
            </w:tcBorders>
          </w:tcPr>
          <w:p w14:paraId="2E7A2F97" w14:textId="04730F2A" w:rsidR="000A2209" w:rsidRPr="0068130F" w:rsidDel="003C7102" w:rsidRDefault="000A2209" w:rsidP="000A2209">
            <w:pPr>
              <w:pStyle w:val="FP"/>
              <w:tabs>
                <w:tab w:val="left" w:pos="3261"/>
                <w:tab w:val="left" w:pos="4395"/>
              </w:tabs>
              <w:spacing w:before="80" w:after="80"/>
              <w:ind w:left="57"/>
              <w:rPr>
                <w:del w:id="762" w:author="Karen Hughes" w:date="2016-08-23T12:34:00Z"/>
              </w:rPr>
            </w:pPr>
            <w:del w:id="763" w:author="Karen Hughes" w:date="2016-08-23T12:34:00Z">
              <w:r w:rsidRPr="0068130F" w:rsidDel="003C7102">
                <w:delText>Agreed Contribution from ARC 22.1</w:delText>
              </w:r>
            </w:del>
          </w:p>
          <w:p w14:paraId="208075B8" w14:textId="6C982A4F" w:rsidR="00147924" w:rsidRPr="0068130F" w:rsidDel="003C7102" w:rsidRDefault="003C7102" w:rsidP="00BC3B45">
            <w:pPr>
              <w:pStyle w:val="FP"/>
              <w:keepNext/>
              <w:tabs>
                <w:tab w:val="left" w:pos="3261"/>
                <w:tab w:val="left" w:pos="4395"/>
              </w:tabs>
              <w:spacing w:before="80" w:after="80"/>
              <w:ind w:left="57"/>
              <w:rPr>
                <w:del w:id="764" w:author="Karen Hughes" w:date="2016-08-23T12:34:00Z"/>
              </w:rPr>
            </w:pPr>
            <w:del w:id="765" w:author="Karen Hughes" w:date="2016-08-23T12:34:00Z">
              <w:r w:rsidDel="003C7102">
                <w:fldChar w:fldCharType="begin"/>
              </w:r>
              <w:r w:rsidDel="003C7102">
                <w:delInstrText xml:space="preserve"> HYPERLINK "http://member.onem2m.org/Application/documentApp/documentinfo/?documentId=16588&amp;fromList=Y" </w:delInstrText>
              </w:r>
              <w:r w:rsidDel="003C7102">
                <w:fldChar w:fldCharType="separate"/>
              </w:r>
              <w:r w:rsidR="00BC3B45" w:rsidRPr="0068130F" w:rsidDel="003C7102">
                <w:rPr>
                  <w:color w:val="0000FF"/>
                  <w:u w:val="single"/>
                </w:rPr>
                <w:delText>ARC-2016-0217R01</w:delText>
              </w:r>
              <w:r w:rsidDel="003C7102">
                <w:rPr>
                  <w:color w:val="0000FF"/>
                  <w:u w:val="single"/>
                </w:rPr>
                <w:fldChar w:fldCharType="end"/>
              </w:r>
              <w:r w:rsidR="00BC3B45" w:rsidRPr="0068130F" w:rsidDel="003C7102">
                <w:delText>-</w:delText>
              </w:r>
              <w:r w:rsidDel="003C7102">
                <w:fldChar w:fldCharType="begin"/>
              </w:r>
              <w:r w:rsidDel="003C7102">
                <w:delInstrText xml:space="preserve"> HYPERLINK "http://member.onem2m.org/Application/documentApp/documentinfo/?documentId=16588&amp;fromList=Y" </w:delInstrText>
              </w:r>
              <w:r w:rsidDel="003C7102">
                <w:fldChar w:fldCharType="separate"/>
              </w:r>
              <w:r w:rsidR="00BC3B45" w:rsidRPr="0068130F" w:rsidDel="003C7102">
                <w:rPr>
                  <w:color w:val="0000FF"/>
                  <w:u w:val="single"/>
                </w:rPr>
                <w:delText>TS-0024-OIC_IW-TechLabel</w:delText>
              </w:r>
              <w:r w:rsidDel="003C7102">
                <w:rPr>
                  <w:color w:val="0000FF"/>
                  <w:u w:val="single"/>
                </w:rPr>
                <w:fldChar w:fldCharType="end"/>
              </w:r>
            </w:del>
          </w:p>
        </w:tc>
      </w:tr>
    </w:tbl>
    <w:p w14:paraId="1D29DA9F" w14:textId="77777777" w:rsidR="00147924" w:rsidRPr="0068130F" w:rsidRDefault="00147924" w:rsidP="00147924"/>
    <w:sectPr w:rsidR="00147924" w:rsidRPr="0068130F" w:rsidSect="00A134FA">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41755" w14:textId="77777777" w:rsidR="00424F4C" w:rsidRDefault="00424F4C">
      <w:r>
        <w:separator/>
      </w:r>
    </w:p>
  </w:endnote>
  <w:endnote w:type="continuationSeparator" w:id="0">
    <w:p w14:paraId="6F99784B" w14:textId="77777777" w:rsidR="00424F4C" w:rsidRDefault="0042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044CF" w14:textId="77777777" w:rsidR="00710ABF" w:rsidRDefault="00710AB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DC149E">
      <w:t>1</w:t>
    </w:r>
    <w:r>
      <w:fldChar w:fldCharType="end"/>
    </w:r>
    <w:r>
      <w:t xml:space="preserve"> of </w:t>
    </w:r>
    <w:fldSimple w:instr=" NUMPAGES   \* MERGEFORMAT ">
      <w:r w:rsidR="00DC149E">
        <w:t>18</w:t>
      </w:r>
    </w:fldSimple>
  </w:p>
  <w:p w14:paraId="4BDCA29F" w14:textId="77777777" w:rsidR="00710ABF" w:rsidRPr="00424964" w:rsidRDefault="00710AB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71F44" w14:textId="77777777" w:rsidR="00424F4C" w:rsidRDefault="00424F4C">
      <w:r>
        <w:separator/>
      </w:r>
    </w:p>
  </w:footnote>
  <w:footnote w:type="continuationSeparator" w:id="0">
    <w:p w14:paraId="7399B4F3" w14:textId="77777777" w:rsidR="00424F4C" w:rsidRDefault="0042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A0128E"/>
    <w:multiLevelType w:val="singleLevel"/>
    <w:tmpl w:val="FFFFFFFF"/>
    <w:lvl w:ilvl="0">
      <w:numFmt w:val="decimal"/>
      <w:lvlText w:val="*"/>
      <w:lvlJc w:val="left"/>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1A12AD"/>
    <w:multiLevelType w:val="singleLevel"/>
    <w:tmpl w:val="FFFFFFFF"/>
    <w:lvl w:ilvl="0">
      <w:numFmt w:val="decimal"/>
      <w:lvlText w:val="*"/>
      <w:lvlJc w:val="left"/>
    </w:lvl>
  </w:abstractNum>
  <w:abstractNum w:abstractNumId="38"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9"/>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41"/>
  </w:num>
  <w:num w:numId="23">
    <w:abstractNumId w:val="29"/>
  </w:num>
  <w:num w:numId="24">
    <w:abstractNumId w:val="36"/>
  </w:num>
  <w:num w:numId="25">
    <w:abstractNumId w:val="19"/>
  </w:num>
  <w:num w:numId="26">
    <w:abstractNumId w:val="13"/>
  </w:num>
  <w:num w:numId="27">
    <w:abstractNumId w:val="17"/>
  </w:num>
  <w:num w:numId="28">
    <w:abstractNumId w:val="30"/>
  </w:num>
  <w:num w:numId="29">
    <w:abstractNumId w:val="44"/>
  </w:num>
  <w:num w:numId="30">
    <w:abstractNumId w:val="25"/>
  </w:num>
  <w:num w:numId="31">
    <w:abstractNumId w:val="12"/>
  </w:num>
  <w:num w:numId="32">
    <w:abstractNumId w:val="28"/>
  </w:num>
  <w:num w:numId="33">
    <w:abstractNumId w:val="18"/>
  </w:num>
  <w:num w:numId="34">
    <w:abstractNumId w:val="23"/>
  </w:num>
  <w:num w:numId="35">
    <w:abstractNumId w:val="43"/>
  </w:num>
  <w:num w:numId="36">
    <w:abstractNumId w:val="11"/>
  </w:num>
  <w:num w:numId="37">
    <w:abstractNumId w:val="46"/>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14"/>
  </w:num>
  <w:num w:numId="40">
    <w:abstractNumId w:val="40"/>
  </w:num>
  <w:num w:numId="41">
    <w:abstractNumId w:val="48"/>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21"/>
  </w:num>
  <w:num w:numId="44">
    <w:abstractNumId w:val="37"/>
  </w:num>
  <w:num w:numId="45">
    <w:abstractNumId w:val="45"/>
  </w:num>
  <w:num w:numId="46">
    <w:abstractNumId w:val="24"/>
    <w:lvlOverride w:ilvl="0">
      <w:startOverride w:val="1"/>
    </w:lvlOverride>
  </w:num>
  <w:num w:numId="47">
    <w:abstractNumId w:val="16"/>
  </w:num>
  <w:num w:numId="48">
    <w:abstractNumId w:val="47"/>
  </w:num>
  <w:num w:numId="49">
    <w:abstractNumId w:val="42"/>
  </w:num>
  <w:num w:numId="50">
    <w:abstractNumId w:val="39"/>
  </w:num>
  <w:num w:numId="51">
    <w:abstractNumId w:val="31"/>
  </w:num>
  <w:num w:numId="52">
    <w:abstractNumId w:val="38"/>
  </w:num>
  <w:num w:numId="53">
    <w:abstractNumId w:val="35"/>
  </w:num>
  <w:num w:numId="54">
    <w:abstractNumId w:val="33"/>
  </w:num>
  <w:num w:numId="55">
    <w:abstractNumId w:val="50"/>
  </w:num>
  <w:num w:numId="56">
    <w:abstractNumId w:val="24"/>
    <w:lvlOverride w:ilvl="0">
      <w:startOverride w:val="1"/>
    </w:lvlOverride>
  </w:num>
  <w:num w:numId="57">
    <w:abstractNumId w:val="24"/>
    <w:lvlOverride w:ilvl="0">
      <w:startOverride w:val="1"/>
    </w:lvlOverride>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2343"/>
    <w:rsid w:val="000637D6"/>
    <w:rsid w:val="00065C21"/>
    <w:rsid w:val="00070988"/>
    <w:rsid w:val="00072C17"/>
    <w:rsid w:val="00075485"/>
    <w:rsid w:val="00076A65"/>
    <w:rsid w:val="00084C42"/>
    <w:rsid w:val="00087A8B"/>
    <w:rsid w:val="00087CCA"/>
    <w:rsid w:val="00090113"/>
    <w:rsid w:val="00091EDB"/>
    <w:rsid w:val="000A2209"/>
    <w:rsid w:val="000A250B"/>
    <w:rsid w:val="000A597D"/>
    <w:rsid w:val="000C1E0E"/>
    <w:rsid w:val="000C5DDC"/>
    <w:rsid w:val="000C7C9A"/>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7ECD"/>
    <w:rsid w:val="001A40AF"/>
    <w:rsid w:val="001B1817"/>
    <w:rsid w:val="001C1B4B"/>
    <w:rsid w:val="001C2661"/>
    <w:rsid w:val="001C58FF"/>
    <w:rsid w:val="001C5D2C"/>
    <w:rsid w:val="001D7BE4"/>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D80"/>
    <w:rsid w:val="00391FB2"/>
    <w:rsid w:val="003A4C18"/>
    <w:rsid w:val="003C7102"/>
    <w:rsid w:val="003D5133"/>
    <w:rsid w:val="003D6202"/>
    <w:rsid w:val="004069B2"/>
    <w:rsid w:val="00410736"/>
    <w:rsid w:val="00413AFE"/>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5054DD"/>
    <w:rsid w:val="005056EF"/>
    <w:rsid w:val="00513AE8"/>
    <w:rsid w:val="00513D53"/>
    <w:rsid w:val="00523B6A"/>
    <w:rsid w:val="00526306"/>
    <w:rsid w:val="00526C32"/>
    <w:rsid w:val="0053467D"/>
    <w:rsid w:val="00540F2E"/>
    <w:rsid w:val="005453D4"/>
    <w:rsid w:val="00564D7A"/>
    <w:rsid w:val="0056624A"/>
    <w:rsid w:val="00570D17"/>
    <w:rsid w:val="005726D2"/>
    <w:rsid w:val="00573A34"/>
    <w:rsid w:val="00584D34"/>
    <w:rsid w:val="0059055D"/>
    <w:rsid w:val="0059474F"/>
    <w:rsid w:val="00596098"/>
    <w:rsid w:val="005C51D7"/>
    <w:rsid w:val="005D4DF1"/>
    <w:rsid w:val="005E1047"/>
    <w:rsid w:val="005E5387"/>
    <w:rsid w:val="005E77DD"/>
    <w:rsid w:val="00600F67"/>
    <w:rsid w:val="0061600F"/>
    <w:rsid w:val="006178B2"/>
    <w:rsid w:val="0062109B"/>
    <w:rsid w:val="0063523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20D89"/>
    <w:rsid w:val="00927ACF"/>
    <w:rsid w:val="00930037"/>
    <w:rsid w:val="00930B49"/>
    <w:rsid w:val="009335BA"/>
    <w:rsid w:val="0094131F"/>
    <w:rsid w:val="009579BF"/>
    <w:rsid w:val="009709E5"/>
    <w:rsid w:val="00972A4C"/>
    <w:rsid w:val="00980EEE"/>
    <w:rsid w:val="0098575F"/>
    <w:rsid w:val="0099266A"/>
    <w:rsid w:val="00993623"/>
    <w:rsid w:val="00995BDD"/>
    <w:rsid w:val="009A0EC9"/>
    <w:rsid w:val="009A53D5"/>
    <w:rsid w:val="009B3517"/>
    <w:rsid w:val="009B6327"/>
    <w:rsid w:val="009D1C10"/>
    <w:rsid w:val="009E043E"/>
    <w:rsid w:val="009E19AF"/>
    <w:rsid w:val="009E3AF9"/>
    <w:rsid w:val="009F2CD4"/>
    <w:rsid w:val="00A011D6"/>
    <w:rsid w:val="00A03D3B"/>
    <w:rsid w:val="00A04012"/>
    <w:rsid w:val="00A134FA"/>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B0E2E"/>
    <w:rsid w:val="00DC04CD"/>
    <w:rsid w:val="00DC149E"/>
    <w:rsid w:val="00DD0CDC"/>
    <w:rsid w:val="00DD4BC8"/>
    <w:rsid w:val="00DE31A8"/>
    <w:rsid w:val="00DF0D8B"/>
    <w:rsid w:val="00DF0F7E"/>
    <w:rsid w:val="00DF4BBC"/>
    <w:rsid w:val="00E04A30"/>
    <w:rsid w:val="00E05319"/>
    <w:rsid w:val="00E07162"/>
    <w:rsid w:val="00E16F20"/>
    <w:rsid w:val="00E278AD"/>
    <w:rsid w:val="00E339B6"/>
    <w:rsid w:val="00E33D19"/>
    <w:rsid w:val="00E44E7F"/>
    <w:rsid w:val="00E53EA6"/>
    <w:rsid w:val="00E5442C"/>
    <w:rsid w:val="00E54DAA"/>
    <w:rsid w:val="00E557C5"/>
    <w:rsid w:val="00E55A5F"/>
    <w:rsid w:val="00E62E6A"/>
    <w:rsid w:val="00E632F6"/>
    <w:rsid w:val="00E73464"/>
    <w:rsid w:val="00E83AF5"/>
    <w:rsid w:val="00E83F6C"/>
    <w:rsid w:val="00E85701"/>
    <w:rsid w:val="00E95952"/>
    <w:rsid w:val="00EA45D8"/>
    <w:rsid w:val="00EA530F"/>
    <w:rsid w:val="00EB3538"/>
    <w:rsid w:val="00EC4581"/>
    <w:rsid w:val="00EC6AF7"/>
    <w:rsid w:val="00ED2DA5"/>
    <w:rsid w:val="00ED538B"/>
    <w:rsid w:val="00EE7431"/>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B4B9A"/>
    <w:rsid w:val="00FC17F5"/>
    <w:rsid w:val="00FD3AC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81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02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02815"/>
    <w:pPr>
      <w:pBdr>
        <w:top w:val="none" w:sz="0" w:space="0" w:color="auto"/>
      </w:pBdr>
      <w:spacing w:before="180"/>
      <w:outlineLvl w:val="1"/>
    </w:pPr>
    <w:rPr>
      <w:sz w:val="32"/>
    </w:rPr>
  </w:style>
  <w:style w:type="paragraph" w:styleId="Heading3">
    <w:name w:val="heading 3"/>
    <w:basedOn w:val="Heading2"/>
    <w:next w:val="Normal"/>
    <w:link w:val="Heading3Char"/>
    <w:qFormat/>
    <w:rsid w:val="00D02815"/>
    <w:pPr>
      <w:spacing w:before="120"/>
      <w:outlineLvl w:val="2"/>
    </w:pPr>
    <w:rPr>
      <w:sz w:val="28"/>
    </w:rPr>
  </w:style>
  <w:style w:type="paragraph" w:styleId="Heading4">
    <w:name w:val="heading 4"/>
    <w:basedOn w:val="Heading3"/>
    <w:next w:val="Normal"/>
    <w:link w:val="Heading4Char"/>
    <w:qFormat/>
    <w:rsid w:val="00D02815"/>
    <w:pPr>
      <w:ind w:left="1418" w:hanging="1418"/>
      <w:outlineLvl w:val="3"/>
    </w:pPr>
    <w:rPr>
      <w:sz w:val="24"/>
    </w:rPr>
  </w:style>
  <w:style w:type="paragraph" w:styleId="Heading5">
    <w:name w:val="heading 5"/>
    <w:basedOn w:val="Heading4"/>
    <w:next w:val="Normal"/>
    <w:qFormat/>
    <w:rsid w:val="00D02815"/>
    <w:pPr>
      <w:ind w:left="1701" w:hanging="1701"/>
      <w:outlineLvl w:val="4"/>
    </w:pPr>
    <w:rPr>
      <w:sz w:val="22"/>
    </w:rPr>
  </w:style>
  <w:style w:type="paragraph" w:styleId="Heading6">
    <w:name w:val="heading 6"/>
    <w:basedOn w:val="H6"/>
    <w:next w:val="Normal"/>
    <w:qFormat/>
    <w:rsid w:val="00D02815"/>
    <w:pPr>
      <w:outlineLvl w:val="5"/>
    </w:pPr>
  </w:style>
  <w:style w:type="paragraph" w:styleId="Heading7">
    <w:name w:val="heading 7"/>
    <w:basedOn w:val="H6"/>
    <w:next w:val="Normal"/>
    <w:qFormat/>
    <w:rsid w:val="00D02815"/>
    <w:pPr>
      <w:outlineLvl w:val="6"/>
    </w:pPr>
  </w:style>
  <w:style w:type="paragraph" w:styleId="Heading8">
    <w:name w:val="heading 8"/>
    <w:basedOn w:val="Heading1"/>
    <w:next w:val="Normal"/>
    <w:qFormat/>
    <w:rsid w:val="00D02815"/>
    <w:pPr>
      <w:ind w:left="0" w:firstLine="0"/>
      <w:outlineLvl w:val="7"/>
    </w:pPr>
  </w:style>
  <w:style w:type="paragraph" w:styleId="Heading9">
    <w:name w:val="heading 9"/>
    <w:basedOn w:val="Heading8"/>
    <w:next w:val="Normal"/>
    <w:link w:val="Heading9Char"/>
    <w:qFormat/>
    <w:rsid w:val="00D02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D02815"/>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D02815"/>
    <w:pPr>
      <w:ind w:left="1418" w:hanging="1418"/>
    </w:pPr>
  </w:style>
  <w:style w:type="paragraph" w:styleId="TOC8">
    <w:name w:val="toc 8"/>
    <w:basedOn w:val="TOC1"/>
    <w:semiHidden/>
    <w:rsid w:val="00D02815"/>
    <w:pPr>
      <w:spacing w:before="180"/>
      <w:ind w:left="2693" w:hanging="2693"/>
    </w:pPr>
    <w:rPr>
      <w:b/>
    </w:rPr>
  </w:style>
  <w:style w:type="paragraph" w:styleId="TOC1">
    <w:name w:val="toc 1"/>
    <w:uiPriority w:val="39"/>
    <w:rsid w:val="00D0281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02815"/>
    <w:pPr>
      <w:keepLines/>
      <w:tabs>
        <w:tab w:val="center" w:pos="4536"/>
        <w:tab w:val="right" w:pos="9072"/>
      </w:tabs>
    </w:pPr>
    <w:rPr>
      <w:noProof/>
    </w:rPr>
  </w:style>
  <w:style w:type="character" w:customStyle="1" w:styleId="ZGSM">
    <w:name w:val="ZGSM"/>
    <w:rsid w:val="00D02815"/>
  </w:style>
  <w:style w:type="paragraph" w:styleId="Header">
    <w:name w:val="header"/>
    <w:rsid w:val="00D0281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028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02815"/>
    <w:pPr>
      <w:ind w:left="1701" w:hanging="1701"/>
    </w:pPr>
  </w:style>
  <w:style w:type="paragraph" w:styleId="TOC4">
    <w:name w:val="toc 4"/>
    <w:basedOn w:val="TOC3"/>
    <w:uiPriority w:val="39"/>
    <w:rsid w:val="00D02815"/>
    <w:pPr>
      <w:ind w:left="1418" w:hanging="1418"/>
    </w:pPr>
  </w:style>
  <w:style w:type="paragraph" w:styleId="TOC3">
    <w:name w:val="toc 3"/>
    <w:basedOn w:val="TOC2"/>
    <w:uiPriority w:val="39"/>
    <w:rsid w:val="00D02815"/>
    <w:pPr>
      <w:ind w:left="1134" w:hanging="1134"/>
    </w:pPr>
  </w:style>
  <w:style w:type="paragraph" w:styleId="TOC2">
    <w:name w:val="toc 2"/>
    <w:basedOn w:val="TOC1"/>
    <w:uiPriority w:val="39"/>
    <w:rsid w:val="00D02815"/>
    <w:pPr>
      <w:spacing w:before="0"/>
      <w:ind w:left="851" w:hanging="851"/>
    </w:pPr>
    <w:rPr>
      <w:sz w:val="20"/>
    </w:rPr>
  </w:style>
  <w:style w:type="paragraph" w:styleId="Index1">
    <w:name w:val="index 1"/>
    <w:basedOn w:val="Normal"/>
    <w:semiHidden/>
    <w:rsid w:val="00D02815"/>
    <w:pPr>
      <w:keepLines/>
    </w:pPr>
  </w:style>
  <w:style w:type="paragraph" w:styleId="Index2">
    <w:name w:val="index 2"/>
    <w:basedOn w:val="Index1"/>
    <w:semiHidden/>
    <w:rsid w:val="00D02815"/>
    <w:pPr>
      <w:ind w:left="284"/>
    </w:pPr>
  </w:style>
  <w:style w:type="paragraph" w:customStyle="1" w:styleId="TT">
    <w:name w:val="TT"/>
    <w:basedOn w:val="Heading1"/>
    <w:next w:val="Normal"/>
    <w:rsid w:val="00D02815"/>
    <w:pPr>
      <w:outlineLvl w:val="9"/>
    </w:pPr>
  </w:style>
  <w:style w:type="paragraph" w:styleId="Footer">
    <w:name w:val="footer"/>
    <w:basedOn w:val="Header"/>
    <w:link w:val="FooterChar"/>
    <w:rsid w:val="00D02815"/>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D02815"/>
    <w:rPr>
      <w:b/>
      <w:position w:val="6"/>
      <w:sz w:val="16"/>
    </w:rPr>
  </w:style>
  <w:style w:type="paragraph" w:styleId="FootnoteText">
    <w:name w:val="footnote text"/>
    <w:basedOn w:val="Normal"/>
    <w:semiHidden/>
    <w:rsid w:val="00D02815"/>
    <w:pPr>
      <w:keepLines/>
      <w:ind w:left="454" w:hanging="454"/>
    </w:pPr>
    <w:rPr>
      <w:sz w:val="16"/>
    </w:rPr>
  </w:style>
  <w:style w:type="paragraph" w:customStyle="1" w:styleId="NF">
    <w:name w:val="NF"/>
    <w:basedOn w:val="NO"/>
    <w:rsid w:val="00D02815"/>
    <w:pPr>
      <w:keepNext/>
      <w:spacing w:after="0"/>
    </w:pPr>
    <w:rPr>
      <w:rFonts w:ascii="Arial" w:hAnsi="Arial"/>
      <w:sz w:val="18"/>
    </w:rPr>
  </w:style>
  <w:style w:type="paragraph" w:customStyle="1" w:styleId="NO">
    <w:name w:val="NO"/>
    <w:basedOn w:val="Normal"/>
    <w:link w:val="NOChar"/>
    <w:rsid w:val="00D02815"/>
    <w:pPr>
      <w:keepLines/>
      <w:ind w:left="1135" w:hanging="851"/>
    </w:pPr>
  </w:style>
  <w:style w:type="character" w:customStyle="1" w:styleId="NOChar">
    <w:name w:val="NO Char"/>
    <w:link w:val="NO"/>
    <w:rsid w:val="00E05319"/>
    <w:rPr>
      <w:lang w:eastAsia="en-US"/>
    </w:rPr>
  </w:style>
  <w:style w:type="paragraph" w:customStyle="1" w:styleId="PL">
    <w:name w:val="PL"/>
    <w:rsid w:val="00D0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2815"/>
    <w:pPr>
      <w:jc w:val="right"/>
    </w:pPr>
  </w:style>
  <w:style w:type="paragraph" w:customStyle="1" w:styleId="TAL">
    <w:name w:val="TAL"/>
    <w:basedOn w:val="Normal"/>
    <w:link w:val="TALChar1"/>
    <w:rsid w:val="00D02815"/>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D02815"/>
    <w:pPr>
      <w:ind w:left="851"/>
    </w:pPr>
  </w:style>
  <w:style w:type="paragraph" w:styleId="ListNumber">
    <w:name w:val="List Number"/>
    <w:basedOn w:val="List"/>
    <w:rsid w:val="00D02815"/>
  </w:style>
  <w:style w:type="paragraph" w:styleId="List">
    <w:name w:val="List"/>
    <w:basedOn w:val="Normal"/>
    <w:rsid w:val="00D02815"/>
    <w:pPr>
      <w:ind w:left="568" w:hanging="284"/>
    </w:pPr>
  </w:style>
  <w:style w:type="paragraph" w:customStyle="1" w:styleId="TAH">
    <w:name w:val="TAH"/>
    <w:basedOn w:val="TAC"/>
    <w:rsid w:val="00D02815"/>
    <w:rPr>
      <w:b/>
    </w:rPr>
  </w:style>
  <w:style w:type="paragraph" w:customStyle="1" w:styleId="TAC">
    <w:name w:val="TAC"/>
    <w:basedOn w:val="TAL"/>
    <w:rsid w:val="00D02815"/>
    <w:pPr>
      <w:jc w:val="center"/>
    </w:pPr>
  </w:style>
  <w:style w:type="paragraph" w:customStyle="1" w:styleId="LD">
    <w:name w:val="LD"/>
    <w:rsid w:val="00D028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02815"/>
    <w:pPr>
      <w:keepLines/>
      <w:ind w:left="1702" w:hanging="1418"/>
    </w:pPr>
  </w:style>
  <w:style w:type="paragraph" w:customStyle="1" w:styleId="FP">
    <w:name w:val="FP"/>
    <w:basedOn w:val="Normal"/>
    <w:rsid w:val="00D02815"/>
    <w:pPr>
      <w:spacing w:after="0"/>
    </w:pPr>
  </w:style>
  <w:style w:type="paragraph" w:customStyle="1" w:styleId="NW">
    <w:name w:val="NW"/>
    <w:basedOn w:val="NO"/>
    <w:rsid w:val="00D02815"/>
    <w:pPr>
      <w:spacing w:after="0"/>
    </w:pPr>
  </w:style>
  <w:style w:type="paragraph" w:customStyle="1" w:styleId="EW">
    <w:name w:val="EW"/>
    <w:basedOn w:val="EX"/>
    <w:rsid w:val="00D02815"/>
    <w:pPr>
      <w:spacing w:after="0"/>
    </w:pPr>
  </w:style>
  <w:style w:type="paragraph" w:customStyle="1" w:styleId="B10">
    <w:name w:val="B1"/>
    <w:basedOn w:val="List"/>
    <w:rsid w:val="00D02815"/>
    <w:pPr>
      <w:ind w:left="738" w:hanging="454"/>
    </w:pPr>
  </w:style>
  <w:style w:type="paragraph" w:styleId="TOC6">
    <w:name w:val="toc 6"/>
    <w:basedOn w:val="TOC5"/>
    <w:next w:val="Normal"/>
    <w:semiHidden/>
    <w:rsid w:val="00D02815"/>
    <w:pPr>
      <w:ind w:left="1985" w:hanging="1985"/>
    </w:pPr>
  </w:style>
  <w:style w:type="paragraph" w:styleId="TOC7">
    <w:name w:val="toc 7"/>
    <w:basedOn w:val="TOC6"/>
    <w:next w:val="Normal"/>
    <w:semiHidden/>
    <w:rsid w:val="00D02815"/>
    <w:pPr>
      <w:ind w:left="2268" w:hanging="2268"/>
    </w:pPr>
  </w:style>
  <w:style w:type="paragraph" w:styleId="ListBullet2">
    <w:name w:val="List Bullet 2"/>
    <w:basedOn w:val="ListBullet"/>
    <w:rsid w:val="00D02815"/>
    <w:pPr>
      <w:ind w:left="851"/>
    </w:pPr>
  </w:style>
  <w:style w:type="paragraph" w:styleId="ListBullet">
    <w:name w:val="List Bullet"/>
    <w:basedOn w:val="List"/>
    <w:rsid w:val="00D02815"/>
  </w:style>
  <w:style w:type="paragraph" w:customStyle="1" w:styleId="EditorsNote">
    <w:name w:val="Editor's Note"/>
    <w:basedOn w:val="NO"/>
    <w:rsid w:val="00D02815"/>
    <w:rPr>
      <w:color w:val="FF0000"/>
    </w:rPr>
  </w:style>
  <w:style w:type="paragraph" w:customStyle="1" w:styleId="TH">
    <w:name w:val="TH"/>
    <w:basedOn w:val="FL"/>
    <w:next w:val="FL"/>
    <w:link w:val="THChar"/>
    <w:rsid w:val="00D02815"/>
  </w:style>
  <w:style w:type="paragraph" w:customStyle="1" w:styleId="FL">
    <w:name w:val="FL"/>
    <w:basedOn w:val="Normal"/>
    <w:rsid w:val="00D02815"/>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D02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2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0281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02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02815"/>
    <w:pPr>
      <w:ind w:left="851" w:hanging="851"/>
    </w:pPr>
  </w:style>
  <w:style w:type="paragraph" w:customStyle="1" w:styleId="ZH">
    <w:name w:val="ZH"/>
    <w:rsid w:val="00D028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02815"/>
    <w:pPr>
      <w:keepNext w:val="0"/>
      <w:spacing w:before="0" w:after="240"/>
    </w:pPr>
  </w:style>
  <w:style w:type="paragraph" w:customStyle="1" w:styleId="ZG">
    <w:name w:val="ZG"/>
    <w:rsid w:val="00D02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02815"/>
    <w:pPr>
      <w:ind w:left="1135"/>
    </w:pPr>
  </w:style>
  <w:style w:type="paragraph" w:styleId="List2">
    <w:name w:val="List 2"/>
    <w:basedOn w:val="List"/>
    <w:rsid w:val="00D02815"/>
    <w:pPr>
      <w:ind w:left="851"/>
    </w:pPr>
  </w:style>
  <w:style w:type="paragraph" w:styleId="List3">
    <w:name w:val="List 3"/>
    <w:basedOn w:val="List2"/>
    <w:rsid w:val="00D02815"/>
    <w:pPr>
      <w:ind w:left="1135"/>
    </w:pPr>
  </w:style>
  <w:style w:type="paragraph" w:styleId="List4">
    <w:name w:val="List 4"/>
    <w:basedOn w:val="List3"/>
    <w:rsid w:val="00D02815"/>
    <w:pPr>
      <w:ind w:left="1418"/>
    </w:pPr>
  </w:style>
  <w:style w:type="paragraph" w:styleId="List5">
    <w:name w:val="List 5"/>
    <w:basedOn w:val="List4"/>
    <w:rsid w:val="00D02815"/>
    <w:pPr>
      <w:ind w:left="1702"/>
    </w:pPr>
  </w:style>
  <w:style w:type="paragraph" w:styleId="ListBullet4">
    <w:name w:val="List Bullet 4"/>
    <w:basedOn w:val="ListBullet3"/>
    <w:rsid w:val="00D02815"/>
    <w:pPr>
      <w:ind w:left="1418"/>
    </w:pPr>
  </w:style>
  <w:style w:type="paragraph" w:styleId="ListBullet5">
    <w:name w:val="List Bullet 5"/>
    <w:basedOn w:val="ListBullet4"/>
    <w:rsid w:val="00D02815"/>
    <w:pPr>
      <w:ind w:left="1702"/>
    </w:pPr>
  </w:style>
  <w:style w:type="paragraph" w:customStyle="1" w:styleId="B20">
    <w:name w:val="B2"/>
    <w:basedOn w:val="List2"/>
    <w:rsid w:val="00D02815"/>
    <w:pPr>
      <w:ind w:left="1191" w:hanging="454"/>
    </w:pPr>
  </w:style>
  <w:style w:type="paragraph" w:customStyle="1" w:styleId="B30">
    <w:name w:val="B3"/>
    <w:basedOn w:val="List3"/>
    <w:rsid w:val="00D02815"/>
    <w:pPr>
      <w:ind w:left="1645" w:hanging="454"/>
    </w:pPr>
  </w:style>
  <w:style w:type="paragraph" w:customStyle="1" w:styleId="B4">
    <w:name w:val="B4"/>
    <w:basedOn w:val="List4"/>
    <w:rsid w:val="00D02815"/>
    <w:pPr>
      <w:ind w:left="2098" w:hanging="454"/>
    </w:pPr>
  </w:style>
  <w:style w:type="paragraph" w:customStyle="1" w:styleId="B5">
    <w:name w:val="B5"/>
    <w:basedOn w:val="List5"/>
    <w:rsid w:val="00D02815"/>
    <w:pPr>
      <w:ind w:left="2552" w:hanging="454"/>
    </w:pPr>
  </w:style>
  <w:style w:type="paragraph" w:customStyle="1" w:styleId="ZTD">
    <w:name w:val="ZTD"/>
    <w:basedOn w:val="ZB"/>
    <w:rsid w:val="00D02815"/>
    <w:pPr>
      <w:framePr w:hRule="auto" w:wrap="notBeside" w:y="852"/>
    </w:pPr>
    <w:rPr>
      <w:i w:val="0"/>
      <w:sz w:val="40"/>
    </w:rPr>
  </w:style>
  <w:style w:type="paragraph" w:customStyle="1" w:styleId="ZV">
    <w:name w:val="ZV"/>
    <w:basedOn w:val="ZU"/>
    <w:rsid w:val="00D02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02815"/>
    <w:pPr>
      <w:numPr>
        <w:numId w:val="4"/>
      </w:numPr>
      <w:tabs>
        <w:tab w:val="left" w:pos="1134"/>
      </w:tabs>
    </w:pPr>
  </w:style>
  <w:style w:type="paragraph" w:customStyle="1" w:styleId="B1">
    <w:name w:val="B1+"/>
    <w:basedOn w:val="B10"/>
    <w:link w:val="B1Car"/>
    <w:rsid w:val="00D02815"/>
    <w:pPr>
      <w:numPr>
        <w:numId w:val="2"/>
      </w:numPr>
    </w:pPr>
  </w:style>
  <w:style w:type="paragraph" w:customStyle="1" w:styleId="B2">
    <w:name w:val="B2+"/>
    <w:basedOn w:val="B20"/>
    <w:rsid w:val="00D02815"/>
    <w:pPr>
      <w:numPr>
        <w:numId w:val="3"/>
      </w:numPr>
    </w:pPr>
  </w:style>
  <w:style w:type="paragraph" w:customStyle="1" w:styleId="BL">
    <w:name w:val="BL"/>
    <w:basedOn w:val="Normal"/>
    <w:rsid w:val="00D02815"/>
    <w:pPr>
      <w:numPr>
        <w:numId w:val="6"/>
      </w:numPr>
      <w:tabs>
        <w:tab w:val="left" w:pos="851"/>
      </w:tabs>
    </w:pPr>
  </w:style>
  <w:style w:type="paragraph" w:customStyle="1" w:styleId="BN">
    <w:name w:val="BN"/>
    <w:basedOn w:val="Normal"/>
    <w:rsid w:val="00D02815"/>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0281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D02815"/>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D02815"/>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57079-62B4-478B-BF6D-80EA8722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5176</Words>
  <Characters>29507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34614</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Karen Hughes</cp:lastModifiedBy>
  <cp:revision>4</cp:revision>
  <cp:lastPrinted>2010-05-07T15:32:00Z</cp:lastPrinted>
  <dcterms:created xsi:type="dcterms:W3CDTF">2016-08-23T10:34:00Z</dcterms:created>
  <dcterms:modified xsi:type="dcterms:W3CDTF">2016-08-26T08:47:00Z</dcterms:modified>
</cp:coreProperties>
</file>